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6FA9" w:rsidRDefault="008722DD">
      <w:pPr>
        <w:keepNext/>
        <w:pBdr>
          <w:bottom w:val="single" w:sz="4" w:space="0" w:color="auto"/>
        </w:pBdr>
        <w:tabs>
          <w:tab w:val="right" w:pos="9639"/>
        </w:tabs>
        <w:spacing w:after="0"/>
        <w:outlineLvl w:val="0"/>
        <w:rPr>
          <w:rFonts w:ascii="Arial" w:eastAsia="SimSun" w:hAnsi="Arial" w:cs="Arial"/>
          <w:b/>
          <w:sz w:val="24"/>
          <w:szCs w:val="24"/>
          <w:lang w:val="en-US" w:eastAsia="zh-CN"/>
        </w:rPr>
      </w:pPr>
      <w:r>
        <w:rPr>
          <w:rFonts w:ascii="Arial" w:eastAsia="SimSun" w:hAnsi="Arial" w:cs="Arial"/>
          <w:b/>
          <w:sz w:val="24"/>
          <w:szCs w:val="24"/>
          <w:lang w:eastAsia="en-GB"/>
        </w:rPr>
        <w:t>3GPP TSG-SA5 Meeting #158</w:t>
      </w:r>
      <w:r>
        <w:rPr>
          <w:rFonts w:ascii="Arial" w:eastAsia="SimSun" w:hAnsi="Arial" w:cs="Arial"/>
          <w:b/>
          <w:sz w:val="24"/>
          <w:szCs w:val="24"/>
          <w:lang w:eastAsia="en-GB"/>
        </w:rPr>
        <w:tab/>
        <w:t>S5-</w:t>
      </w:r>
      <w:r w:rsidR="003F737C">
        <w:rPr>
          <w:rFonts w:ascii="Arial" w:eastAsia="SimSun" w:hAnsi="Arial" w:cs="Arial"/>
          <w:b/>
          <w:sz w:val="24"/>
          <w:szCs w:val="24"/>
          <w:lang w:eastAsia="en-GB"/>
        </w:rPr>
        <w:t>24</w:t>
      </w:r>
      <w:r w:rsidR="003F737C">
        <w:rPr>
          <w:rFonts w:ascii="Arial" w:eastAsia="SimSun" w:hAnsi="Arial" w:cs="Arial"/>
          <w:b/>
          <w:sz w:val="24"/>
          <w:szCs w:val="24"/>
          <w:lang w:val="en-US" w:eastAsia="zh-CN"/>
        </w:rPr>
        <w:t>7166</w:t>
      </w:r>
    </w:p>
    <w:p w:rsidR="00996FA9" w:rsidRDefault="008722DD">
      <w:pPr>
        <w:keepNext/>
        <w:pBdr>
          <w:bottom w:val="single" w:sz="4" w:space="0" w:color="auto"/>
        </w:pBdr>
        <w:tabs>
          <w:tab w:val="right" w:pos="9639"/>
        </w:tabs>
        <w:spacing w:after="0"/>
        <w:outlineLvl w:val="0"/>
        <w:rPr>
          <w:rFonts w:ascii="Arial" w:eastAsia="SimSun" w:hAnsi="Arial" w:cs="Arial"/>
          <w:b/>
          <w:sz w:val="24"/>
          <w:szCs w:val="24"/>
          <w:lang w:eastAsia="en-GB"/>
        </w:rPr>
      </w:pPr>
      <w:r>
        <w:rPr>
          <w:rFonts w:ascii="Arial" w:eastAsia="SimSun" w:hAnsi="Arial" w:cs="Arial"/>
          <w:b/>
          <w:sz w:val="24"/>
          <w:szCs w:val="24"/>
          <w:lang w:eastAsia="en-GB"/>
        </w:rPr>
        <w:t>Orlando, USA, 18 - 22 November 2024</w:t>
      </w:r>
      <w:r>
        <w:rPr>
          <w:rFonts w:ascii="Arial" w:eastAsia="SimSun" w:hAnsi="Arial" w:cs="Arial" w:hint="eastAsia"/>
          <w:b/>
          <w:sz w:val="24"/>
          <w:szCs w:val="24"/>
          <w:lang w:val="en-US" w:eastAsia="en-GB"/>
        </w:rPr>
        <w:t xml:space="preserve">                                         </w:t>
      </w:r>
      <w:r>
        <w:rPr>
          <w:rFonts w:ascii="Arial" w:eastAsia="SimSun" w:hAnsi="Arial" w:cs="Arial"/>
          <w:b/>
          <w:sz w:val="24"/>
          <w:szCs w:val="24"/>
          <w:lang w:eastAsia="en-GB"/>
        </w:rPr>
        <w:tab/>
      </w:r>
    </w:p>
    <w:p w:rsidR="00996FA9" w:rsidRDefault="008722DD">
      <w:pPr>
        <w:keepNext/>
        <w:tabs>
          <w:tab w:val="left" w:pos="2127"/>
        </w:tabs>
        <w:spacing w:after="0"/>
        <w:ind w:left="2126" w:hanging="2126"/>
        <w:outlineLvl w:val="0"/>
        <w:rPr>
          <w:rFonts w:ascii="Arial" w:eastAsia="SimSun" w:hAnsi="Arial" w:cs="Arial"/>
          <w:b/>
          <w:lang w:val="en-US" w:eastAsia="zh-CN"/>
        </w:rPr>
      </w:pPr>
      <w:r>
        <w:rPr>
          <w:rFonts w:ascii="Arial" w:eastAsia="SimSun" w:hAnsi="Arial" w:cs="Arial"/>
          <w:b/>
          <w:lang w:val="en-US" w:eastAsia="en-GB"/>
        </w:rPr>
        <w:t>Source:</w:t>
      </w:r>
      <w:r>
        <w:rPr>
          <w:rFonts w:ascii="Arial" w:eastAsia="SimSun" w:hAnsi="Arial" w:cs="Arial"/>
          <w:b/>
          <w:lang w:val="en-US" w:eastAsia="en-GB"/>
        </w:rPr>
        <w:tab/>
      </w:r>
      <w:r>
        <w:rPr>
          <w:rFonts w:ascii="Arial" w:eastAsia="SimSun" w:hAnsi="Arial" w:cs="Arial" w:hint="eastAsia"/>
          <w:b/>
          <w:lang w:val="en-US" w:eastAsia="zh-CN"/>
        </w:rPr>
        <w:t>China Mobile</w:t>
      </w:r>
      <w:r w:rsidR="00595214">
        <w:rPr>
          <w:rFonts w:ascii="Arial" w:eastAsia="SimSun" w:hAnsi="Arial" w:cs="Arial"/>
          <w:b/>
          <w:lang w:val="en-US" w:eastAsia="zh-CN"/>
        </w:rPr>
        <w:t>, Huawei</w:t>
      </w:r>
    </w:p>
    <w:p w:rsidR="00996FA9" w:rsidRDefault="008722DD">
      <w:pPr>
        <w:keepNext/>
        <w:tabs>
          <w:tab w:val="left" w:pos="2127"/>
        </w:tabs>
        <w:spacing w:after="0"/>
        <w:ind w:left="2126" w:hanging="2126"/>
        <w:outlineLvl w:val="0"/>
        <w:rPr>
          <w:rFonts w:ascii="Arial" w:eastAsia="SimSun" w:hAnsi="Arial" w:cs="Arial"/>
          <w:b/>
          <w:lang w:eastAsia="en-GB"/>
        </w:rPr>
      </w:pPr>
      <w:r>
        <w:rPr>
          <w:rFonts w:ascii="Arial" w:eastAsia="SimSun" w:hAnsi="Arial" w:cs="Arial"/>
          <w:b/>
          <w:lang w:eastAsia="en-GB"/>
        </w:rPr>
        <w:t>Title:</w:t>
      </w:r>
      <w:r>
        <w:rPr>
          <w:rFonts w:ascii="Arial" w:eastAsia="SimSun" w:hAnsi="Arial" w:cs="Arial"/>
          <w:b/>
          <w:lang w:eastAsia="en-GB"/>
        </w:rPr>
        <w:tab/>
      </w:r>
      <w:r>
        <w:rPr>
          <w:rFonts w:ascii="Arial" w:eastAsia="SimSun" w:hAnsi="Arial" w:cs="Arial" w:hint="eastAsia"/>
          <w:b/>
          <w:lang w:val="en-US" w:eastAsia="zh-CN"/>
        </w:rPr>
        <w:t xml:space="preserve">TR 28.880 </w:t>
      </w:r>
      <w:r>
        <w:rPr>
          <w:rFonts w:ascii="Arial" w:hAnsi="Arial" w:cs="Arial" w:hint="eastAsia"/>
          <w:b/>
          <w:lang w:val="en-US" w:eastAsia="zh-CN"/>
        </w:rPr>
        <w:t>A</w:t>
      </w:r>
      <w:r>
        <w:rPr>
          <w:rFonts w:ascii="Arial" w:hAnsi="Arial" w:cs="Arial"/>
          <w:b/>
        </w:rPr>
        <w:t>dd</w:t>
      </w:r>
      <w:r>
        <w:rPr>
          <w:rFonts w:ascii="Arial" w:hAnsi="Arial" w:cs="Arial" w:hint="eastAsia"/>
          <w:b/>
          <w:lang w:val="en-US" w:eastAsia="zh-CN"/>
        </w:rPr>
        <w:t xml:space="preserve"> </w:t>
      </w:r>
      <w:r>
        <w:rPr>
          <w:rFonts w:ascii="Arial" w:hAnsi="Arial" w:cs="Arial" w:hint="eastAsia"/>
          <w:b/>
        </w:rPr>
        <w:t>solution for renewable energy enabling NF re-selection</w:t>
      </w:r>
    </w:p>
    <w:p w:rsidR="00996FA9" w:rsidRDefault="008722DD">
      <w:pPr>
        <w:keepNext/>
        <w:tabs>
          <w:tab w:val="left" w:pos="2127"/>
        </w:tabs>
        <w:spacing w:after="0"/>
        <w:ind w:left="2126" w:hanging="2126"/>
        <w:outlineLvl w:val="0"/>
        <w:rPr>
          <w:rFonts w:ascii="Arial" w:eastAsia="SimSun" w:hAnsi="Arial" w:cs="Arial"/>
          <w:b/>
          <w:lang w:eastAsia="zh-CN"/>
        </w:rPr>
      </w:pPr>
      <w:r>
        <w:rPr>
          <w:rFonts w:ascii="Arial" w:eastAsia="SimSun" w:hAnsi="Arial" w:cs="Arial"/>
          <w:b/>
          <w:lang w:eastAsia="en-GB"/>
        </w:rPr>
        <w:t>Document for:</w:t>
      </w:r>
      <w:r>
        <w:rPr>
          <w:rFonts w:ascii="Arial" w:eastAsia="SimSun" w:hAnsi="Arial" w:cs="Arial"/>
          <w:b/>
          <w:lang w:eastAsia="en-GB"/>
        </w:rPr>
        <w:tab/>
      </w:r>
      <w:r>
        <w:rPr>
          <w:rFonts w:ascii="Arial" w:eastAsia="SimSun" w:hAnsi="Arial" w:cs="Arial"/>
          <w:b/>
          <w:lang w:eastAsia="zh-CN"/>
        </w:rPr>
        <w:t>Approval</w:t>
      </w:r>
      <w:bookmarkStart w:id="0" w:name="_GoBack"/>
      <w:bookmarkEnd w:id="0"/>
    </w:p>
    <w:p w:rsidR="00996FA9" w:rsidRDefault="008722DD">
      <w:pPr>
        <w:keepNext/>
        <w:pBdr>
          <w:bottom w:val="single" w:sz="4" w:space="1" w:color="auto"/>
        </w:pBdr>
        <w:tabs>
          <w:tab w:val="left" w:pos="2127"/>
        </w:tabs>
        <w:spacing w:after="0"/>
        <w:ind w:left="2126" w:hanging="2126"/>
        <w:rPr>
          <w:rFonts w:ascii="Arial" w:eastAsia="SimSun" w:hAnsi="Arial" w:cs="Arial"/>
          <w:b/>
          <w:lang w:val="en-US" w:eastAsia="zh-CN"/>
        </w:rPr>
      </w:pPr>
      <w:r>
        <w:rPr>
          <w:rFonts w:ascii="Arial" w:eastAsia="SimSun" w:hAnsi="Arial" w:cs="Arial"/>
          <w:b/>
          <w:lang w:eastAsia="en-GB"/>
        </w:rPr>
        <w:t>Agenda Item:</w:t>
      </w:r>
      <w:r>
        <w:rPr>
          <w:rFonts w:ascii="Arial" w:eastAsia="SimSun" w:hAnsi="Arial" w:cs="Arial"/>
          <w:b/>
          <w:lang w:eastAsia="en-GB"/>
        </w:rPr>
        <w:tab/>
        <w:t>6.19.</w:t>
      </w:r>
      <w:r>
        <w:rPr>
          <w:rFonts w:ascii="Arial" w:eastAsia="SimSun" w:hAnsi="Arial" w:cs="Arial" w:hint="eastAsia"/>
          <w:b/>
          <w:lang w:val="en-US" w:eastAsia="zh-CN"/>
        </w:rPr>
        <w:t>20</w:t>
      </w:r>
    </w:p>
    <w:p w:rsidR="00996FA9" w:rsidRDefault="008722DD">
      <w:pPr>
        <w:pStyle w:val="Heading1"/>
      </w:pPr>
      <w:r>
        <w:t>1</w:t>
      </w:r>
      <w:r>
        <w:tab/>
        <w:t>Decision/action requested</w:t>
      </w:r>
    </w:p>
    <w:p w:rsidR="00996FA9" w:rsidRDefault="008722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996FA9" w:rsidRDefault="008722DD">
      <w:pPr>
        <w:pStyle w:val="Heading1"/>
      </w:pPr>
      <w:r>
        <w:t>2</w:t>
      </w:r>
      <w:r>
        <w:tab/>
        <w:t>References</w:t>
      </w:r>
    </w:p>
    <w:p w:rsidR="00996FA9" w:rsidRDefault="008722DD">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880</w:t>
      </w:r>
      <w:r>
        <w:t xml:space="preserve">: “Management and orchestration; </w:t>
      </w:r>
      <w:r>
        <w:rPr>
          <w:rFonts w:hint="eastAsia"/>
        </w:rPr>
        <w:t>Study on energy efficiency and energy saving aspects of 5G networks and services</w:t>
      </w:r>
      <w:r>
        <w:t xml:space="preserve"> v</w:t>
      </w:r>
      <w:r>
        <w:rPr>
          <w:rFonts w:hint="eastAsia"/>
          <w:lang w:val="en-US" w:eastAsia="zh-CN"/>
        </w:rPr>
        <w:t>1</w:t>
      </w:r>
      <w:r>
        <w:t>.</w:t>
      </w:r>
      <w:r>
        <w:rPr>
          <w:rFonts w:hint="eastAsia"/>
          <w:lang w:val="en-US" w:eastAsia="zh-CN"/>
        </w:rPr>
        <w:t>1</w:t>
      </w:r>
      <w:r>
        <w:t>.0”.</w:t>
      </w:r>
    </w:p>
    <w:p w:rsidR="00996FA9" w:rsidRDefault="008722DD">
      <w:pPr>
        <w:pStyle w:val="Heading1"/>
      </w:pPr>
      <w:r>
        <w:t>3</w:t>
      </w:r>
      <w:r>
        <w:tab/>
        <w:t>Rationale</w:t>
      </w:r>
    </w:p>
    <w:p w:rsidR="00996FA9" w:rsidRDefault="008722DD">
      <w:pPr>
        <w:spacing w:after="0"/>
        <w:jc w:val="both"/>
        <w:rPr>
          <w:lang w:val="en-US"/>
        </w:rPr>
      </w:pPr>
      <w:r>
        <w:t xml:space="preserve">This contribution proposes to </w:t>
      </w:r>
      <w:r>
        <w:rPr>
          <w:rFonts w:hint="eastAsia"/>
          <w:lang w:val="en-US" w:eastAsia="zh-CN"/>
        </w:rPr>
        <w:t>a</w:t>
      </w:r>
      <w:r>
        <w:rPr>
          <w:rFonts w:hint="eastAsia"/>
        </w:rPr>
        <w:t xml:space="preserve">dd solution for </w:t>
      </w:r>
      <w:r>
        <w:rPr>
          <w:rFonts w:hint="eastAsia"/>
          <w:lang w:val="en-US" w:eastAsia="zh-CN"/>
        </w:rPr>
        <w:t>renewable energy enabling 5GC NF re-selection</w:t>
      </w:r>
      <w:r>
        <w:t xml:space="preserve"> for TR 28</w:t>
      </w:r>
      <w:r>
        <w:rPr>
          <w:rFonts w:hint="eastAsia"/>
          <w:lang w:val="en-US" w:eastAsia="zh-CN"/>
        </w:rPr>
        <w:t>.880.</w:t>
      </w:r>
    </w:p>
    <w:p w:rsidR="00996FA9" w:rsidRDefault="008722DD">
      <w:pPr>
        <w:pStyle w:val="Heading1"/>
      </w:pPr>
      <w:r>
        <w:t>4</w:t>
      </w:r>
      <w:r>
        <w:tab/>
        <w:t>Detailed proposal</w:t>
      </w:r>
    </w:p>
    <w:tbl>
      <w:tblPr>
        <w:tblpPr w:leftFromText="180" w:rightFromText="180" w:vertAnchor="text" w:horzAnchor="page" w:tblpX="1252" w:tblpY="40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996FA9">
        <w:tc>
          <w:tcPr>
            <w:tcW w:w="9639" w:type="dxa"/>
            <w:shd w:val="clear" w:color="auto" w:fill="FFFFCC"/>
            <w:vAlign w:val="center"/>
          </w:tcPr>
          <w:p w:rsidR="00996FA9" w:rsidRDefault="008722DD">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rsidR="00996FA9" w:rsidRDefault="00996FA9">
      <w:pPr>
        <w:rPr>
          <w:lang w:val="en-US" w:eastAsia="zh-CN"/>
        </w:rPr>
      </w:pPr>
    </w:p>
    <w:p w:rsidR="00996FA9" w:rsidRDefault="008722DD">
      <w:pPr>
        <w:pStyle w:val="Heading2"/>
        <w:rPr>
          <w:lang w:eastAsia="zh-CN"/>
        </w:rPr>
      </w:pPr>
      <w:bookmarkStart w:id="1" w:name="_Toc177107312"/>
      <w:bookmarkStart w:id="2" w:name="_Toc177107511"/>
      <w:bookmarkStart w:id="3" w:name="_Toc177107597"/>
      <w:bookmarkStart w:id="4" w:name="_Toc180421485"/>
      <w:r>
        <w:t>5.9</w:t>
      </w:r>
      <w:r>
        <w:tab/>
        <w:t xml:space="preserve">Use case #9: Renewable energy </w:t>
      </w:r>
      <w:r>
        <w:rPr>
          <w:rFonts w:hint="eastAsia"/>
          <w:lang w:eastAsia="zh-CN"/>
        </w:rPr>
        <w:t>enabling</w:t>
      </w:r>
      <w:r>
        <w:t xml:space="preserve"> </w:t>
      </w:r>
      <w:r>
        <w:rPr>
          <w:rFonts w:hint="eastAsia"/>
          <w:lang w:eastAsia="zh-CN"/>
        </w:rPr>
        <w:t>5GC NF re-selection</w:t>
      </w:r>
      <w:bookmarkEnd w:id="1"/>
      <w:bookmarkEnd w:id="2"/>
      <w:bookmarkEnd w:id="3"/>
      <w:bookmarkEnd w:id="4"/>
    </w:p>
    <w:p w:rsidR="00996FA9" w:rsidRDefault="008722DD">
      <w:pPr>
        <w:pStyle w:val="Heading3"/>
        <w:rPr>
          <w:lang w:eastAsia="ko-KR"/>
        </w:rPr>
      </w:pPr>
      <w:bookmarkStart w:id="5" w:name="_Toc180421486"/>
      <w:bookmarkStart w:id="6" w:name="_Toc177107598"/>
      <w:bookmarkStart w:id="7" w:name="_Toc177107313"/>
      <w:bookmarkStart w:id="8" w:name="_Toc177107512"/>
      <w:r>
        <w:rPr>
          <w:rFonts w:hint="eastAsia"/>
          <w:lang w:eastAsia="ko-KR"/>
        </w:rPr>
        <w:t>5.</w:t>
      </w:r>
      <w:r>
        <w:rPr>
          <w:lang w:eastAsia="ko-KR"/>
        </w:rPr>
        <w:t>9</w:t>
      </w:r>
      <w:r>
        <w:rPr>
          <w:rFonts w:hint="eastAsia"/>
          <w:lang w:eastAsia="ko-KR"/>
        </w:rPr>
        <w:t>.</w:t>
      </w:r>
      <w:r>
        <w:rPr>
          <w:lang w:eastAsia="ko-KR"/>
        </w:rPr>
        <w:t>1</w:t>
      </w:r>
      <w:r>
        <w:rPr>
          <w:lang w:eastAsia="ko-KR"/>
        </w:rPr>
        <w:tab/>
        <w:t>Description</w:t>
      </w:r>
      <w:bookmarkEnd w:id="5"/>
      <w:bookmarkEnd w:id="6"/>
      <w:bookmarkEnd w:id="7"/>
      <w:bookmarkEnd w:id="8"/>
    </w:p>
    <w:p w:rsidR="00996FA9" w:rsidRDefault="008722DD">
      <w:pPr>
        <w:rPr>
          <w:lang w:eastAsia="zh-CN"/>
        </w:rPr>
      </w:pPr>
      <w:r>
        <w:rPr>
          <w:rFonts w:hint="eastAsia"/>
          <w:lang w:eastAsia="zh-CN"/>
        </w:rPr>
        <w:t xml:space="preserve">To </w:t>
      </w:r>
      <w:r>
        <w:rPr>
          <w:lang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eastAsia="zh-CN"/>
        </w:rPr>
        <w:t>utilized by</w:t>
      </w:r>
      <w:r>
        <w:rPr>
          <w:lang w:eastAsia="zh-CN"/>
        </w:rPr>
        <w:t xml:space="preserve"> the operator</w:t>
      </w:r>
      <w:r>
        <w:rPr>
          <w:rFonts w:hint="eastAsia"/>
          <w:lang w:eastAsia="zh-CN"/>
        </w:rPr>
        <w:t>s</w:t>
      </w:r>
      <w:r>
        <w:rPr>
          <w:lang w:eastAsia="zh-CN"/>
        </w:rPr>
        <w:t xml:space="preserve"> </w:t>
      </w:r>
      <w:r>
        <w:rPr>
          <w:rFonts w:hint="eastAsia"/>
          <w:lang w:eastAsia="zh-CN"/>
        </w:rPr>
        <w:t xml:space="preserve">to </w:t>
      </w:r>
      <w:r>
        <w:rPr>
          <w:lang w:eastAsia="zh-CN"/>
        </w:rPr>
        <w:t xml:space="preserve">decide to deploy </w:t>
      </w:r>
      <w:r>
        <w:rPr>
          <w:rFonts w:hint="eastAsia"/>
          <w:lang w:eastAsia="zh-CN"/>
        </w:rPr>
        <w:t>5GC NFs</w:t>
      </w:r>
      <w:r>
        <w:rPr>
          <w:lang w:eastAsia="zh-CN"/>
        </w:rPr>
        <w:t xml:space="preserve"> which </w:t>
      </w:r>
      <w:r>
        <w:rPr>
          <w:rFonts w:hint="eastAsia"/>
          <w:lang w:eastAsia="zh-CN"/>
        </w:rPr>
        <w:t>can be</w:t>
      </w:r>
      <w:r>
        <w:rPr>
          <w:lang w:eastAsia="zh-CN"/>
        </w:rPr>
        <w:t xml:space="preserve"> powered by renewable energy, such as </w:t>
      </w:r>
      <w:r>
        <w:rPr>
          <w:rFonts w:hint="eastAsia"/>
          <w:lang w:eastAsia="zh-CN"/>
        </w:rPr>
        <w:t>optimizing the energy utilization of UPFs, which powered by either renewable or non-renewable energy sources.</w:t>
      </w:r>
    </w:p>
    <w:p w:rsidR="00996FA9" w:rsidRDefault="008722DD">
      <w:pPr>
        <w:rPr>
          <w:lang w:eastAsia="zh-CN"/>
        </w:rPr>
      </w:pPr>
      <w:r>
        <w:rPr>
          <w:lang w:eastAsia="zh-CN"/>
        </w:rPr>
        <w:t>By incorporating UPFs that utilize renewable energy sources, the 3GPP management system can manage and adjust the working mode of the UPFs</w:t>
      </w:r>
      <w:r>
        <w:rPr>
          <w:rFonts w:hint="eastAsia"/>
          <w:lang w:eastAsia="zh-CN"/>
        </w:rPr>
        <w:t xml:space="preserve"> (e.g. turn on or turn off)</w:t>
      </w:r>
      <w:r>
        <w:rPr>
          <w:lang w:eastAsia="zh-CN"/>
        </w:rPr>
        <w:t>, which are powered by either renewable or non-renewable energy sources. This can allow the 5GC to utilize renewable energy for optimization</w:t>
      </w:r>
      <w:r>
        <w:rPr>
          <w:rFonts w:hint="eastAsia"/>
          <w:lang w:eastAsia="zh-CN"/>
        </w:rPr>
        <w:t>.</w:t>
      </w:r>
    </w:p>
    <w:p w:rsidR="00996FA9" w:rsidRDefault="008722DD">
      <w:pPr>
        <w:pStyle w:val="Heading3"/>
        <w:rPr>
          <w:lang w:eastAsia="zh-CN"/>
        </w:rPr>
      </w:pPr>
      <w:bookmarkStart w:id="9" w:name="_Toc177107314"/>
      <w:bookmarkStart w:id="10" w:name="_Toc177107599"/>
      <w:bookmarkStart w:id="11" w:name="_Toc177107513"/>
      <w:bookmarkStart w:id="12" w:name="_Toc180421487"/>
      <w:r>
        <w:rPr>
          <w:rFonts w:hint="eastAsia"/>
          <w:lang w:eastAsia="zh-CN"/>
        </w:rPr>
        <w:t>5</w:t>
      </w:r>
      <w:r>
        <w:rPr>
          <w:lang w:eastAsia="zh-CN"/>
        </w:rPr>
        <w:t>.</w:t>
      </w:r>
      <w:r>
        <w:rPr>
          <w:rFonts w:hint="eastAsia"/>
          <w:lang w:eastAsia="zh-CN"/>
        </w:rPr>
        <w:t>9</w:t>
      </w:r>
      <w:r>
        <w:rPr>
          <w:lang w:eastAsia="zh-CN"/>
        </w:rPr>
        <w:t>.2</w:t>
      </w:r>
      <w:r>
        <w:rPr>
          <w:lang w:eastAsia="zh-CN"/>
        </w:rPr>
        <w:tab/>
        <w:t>Potential requirements</w:t>
      </w:r>
      <w:bookmarkEnd w:id="9"/>
      <w:bookmarkEnd w:id="10"/>
      <w:bookmarkEnd w:id="11"/>
      <w:bookmarkEnd w:id="12"/>
    </w:p>
    <w:p w:rsidR="00996FA9" w:rsidRDefault="008722DD">
      <w:pPr>
        <w:rPr>
          <w:sz w:val="21"/>
          <w:szCs w:val="21"/>
          <w:lang w:eastAsia="ko-KR"/>
        </w:rPr>
      </w:pPr>
      <w:r>
        <w:rPr>
          <w:rFonts w:eastAsia="Microsoft YaHei"/>
          <w:b/>
        </w:rPr>
        <w:t>REQ-</w:t>
      </w:r>
      <w:r>
        <w:rPr>
          <w:rFonts w:eastAsia="Microsoft YaHei" w:hint="eastAsia"/>
          <w:b/>
          <w:lang w:eastAsia="zh-CN"/>
        </w:rPr>
        <w:t>5GC r</w:t>
      </w:r>
      <w:r>
        <w:rPr>
          <w:rFonts w:eastAsia="Microsoft YaHei"/>
          <w:b/>
        </w:rPr>
        <w:t>enewable_energy-01:</w:t>
      </w:r>
      <w:r>
        <w:rPr>
          <w:rFonts w:eastAsia="Microsoft YaHei"/>
          <w:kern w:val="2"/>
          <w:szCs w:val="18"/>
          <w:lang w:eastAsia="zh-CN" w:bidi="ar-KW"/>
        </w:rPr>
        <w:t xml:space="preserve"> </w:t>
      </w:r>
      <w:r>
        <w:rPr>
          <w:rFonts w:hint="eastAsia"/>
          <w:sz w:val="21"/>
          <w:szCs w:val="21"/>
          <w:lang w:eastAsia="ko-KR"/>
        </w:rPr>
        <w:t xml:space="preserve">The 3GPP management system should be able to report the renewable energy consumption information of a 5GC NFs to an authorized </w:t>
      </w:r>
      <w:proofErr w:type="spellStart"/>
      <w:r>
        <w:rPr>
          <w:rFonts w:hint="eastAsia"/>
          <w:sz w:val="21"/>
          <w:szCs w:val="21"/>
          <w:lang w:eastAsia="ko-KR"/>
        </w:rPr>
        <w:t>MnS</w:t>
      </w:r>
      <w:proofErr w:type="spellEnd"/>
      <w:r>
        <w:rPr>
          <w:rFonts w:hint="eastAsia"/>
          <w:sz w:val="21"/>
          <w:szCs w:val="21"/>
          <w:lang w:eastAsia="ko-KR"/>
        </w:rPr>
        <w:t xml:space="preserve"> consumer.</w:t>
      </w:r>
    </w:p>
    <w:p w:rsidR="00996FA9" w:rsidRDefault="008722DD">
      <w:pPr>
        <w:pStyle w:val="Heading3"/>
        <w:rPr>
          <w:ins w:id="13" w:author="Huawei-11-19" w:date="2024-11-19T17:55:00Z"/>
          <w:lang w:eastAsia="ko-KR"/>
        </w:rPr>
      </w:pPr>
      <w:bookmarkStart w:id="14" w:name="_Toc177107590"/>
      <w:bookmarkStart w:id="15" w:name="_Toc177107308"/>
      <w:bookmarkStart w:id="16" w:name="_Toc180421477"/>
      <w:bookmarkStart w:id="17" w:name="_Toc177107507"/>
      <w:ins w:id="18" w:author="yushuang-cmcc" w:date="2024-11-07T09:12:00Z">
        <w:r>
          <w:rPr>
            <w:lang w:eastAsia="ko-KR"/>
          </w:rPr>
          <w:lastRenderedPageBreak/>
          <w:t>5.</w:t>
        </w:r>
        <w:r>
          <w:rPr>
            <w:rFonts w:hint="eastAsia"/>
            <w:lang w:val="en-US" w:eastAsia="zh-CN"/>
          </w:rPr>
          <w:t>9</w:t>
        </w:r>
        <w:r>
          <w:rPr>
            <w:lang w:eastAsia="ko-KR"/>
          </w:rPr>
          <w:t>.3</w:t>
        </w:r>
        <w:r>
          <w:rPr>
            <w:lang w:eastAsia="ko-KR"/>
          </w:rPr>
          <w:tab/>
          <w:t>Potential solutions</w:t>
        </w:r>
      </w:ins>
      <w:bookmarkEnd w:id="14"/>
      <w:bookmarkEnd w:id="15"/>
      <w:bookmarkEnd w:id="16"/>
      <w:bookmarkEnd w:id="17"/>
    </w:p>
    <w:p w:rsidR="003F737C" w:rsidRDefault="003F737C" w:rsidP="003F737C">
      <w:pPr>
        <w:pStyle w:val="Heading4"/>
        <w:rPr>
          <w:ins w:id="19" w:author="Huawei-11-19" w:date="2024-11-19T17:56:00Z"/>
        </w:rPr>
      </w:pPr>
      <w:ins w:id="20" w:author="Huawei-11-19" w:date="2024-11-19T17:55:00Z">
        <w:r w:rsidRPr="00E5521C">
          <w:t>5.</w:t>
        </w:r>
      </w:ins>
      <w:ins w:id="21" w:author="Huawei-11-19" w:date="2024-11-19T17:56:00Z">
        <w:r>
          <w:t>9</w:t>
        </w:r>
      </w:ins>
      <w:ins w:id="22" w:author="Huawei-11-19" w:date="2024-11-19T17:55:00Z">
        <w:r w:rsidRPr="00E5521C">
          <w:t>.3.1</w:t>
        </w:r>
        <w:r w:rsidRPr="00E5521C">
          <w:tab/>
          <w:t>Potential solution #1:</w:t>
        </w:r>
      </w:ins>
      <w:ins w:id="23" w:author="Huawei-11-19" w:date="2024-11-19T18:20:00Z">
        <w:r w:rsidR="00072B83">
          <w:t xml:space="preserve"> Introduce a new attribute</w:t>
        </w:r>
      </w:ins>
    </w:p>
    <w:p w:rsidR="003F737C" w:rsidRDefault="003F737C" w:rsidP="003F737C">
      <w:pPr>
        <w:pStyle w:val="Heading5"/>
        <w:rPr>
          <w:ins w:id="24" w:author="Huawei-11-19" w:date="2024-11-19T18:19:00Z"/>
          <w:lang w:eastAsia="ko-KR"/>
        </w:rPr>
      </w:pPr>
      <w:bookmarkStart w:id="25" w:name="_Toc177107547"/>
      <w:bookmarkStart w:id="26" w:name="_Toc180421420"/>
      <w:ins w:id="27" w:author="Huawei-11-19" w:date="2024-11-19T17:56:00Z">
        <w:r w:rsidRPr="00E5521C">
          <w:rPr>
            <w:lang w:eastAsia="ko-KR"/>
          </w:rPr>
          <w:t>5.</w:t>
        </w:r>
      </w:ins>
      <w:ins w:id="28" w:author="Huawei-11-19" w:date="2024-11-19T18:19:00Z">
        <w:r w:rsidR="00CE5A6A">
          <w:rPr>
            <w:lang w:eastAsia="ko-KR"/>
          </w:rPr>
          <w:t>9</w:t>
        </w:r>
      </w:ins>
      <w:ins w:id="29" w:author="Huawei-11-19" w:date="2024-11-19T17:56:00Z">
        <w:r w:rsidRPr="00E5521C">
          <w:rPr>
            <w:lang w:eastAsia="ko-KR"/>
          </w:rPr>
          <w:t>.3.1.1</w:t>
        </w:r>
        <w:r w:rsidRPr="00E5521C">
          <w:rPr>
            <w:lang w:eastAsia="ko-KR"/>
          </w:rPr>
          <w:tab/>
          <w:t>Introduction</w:t>
        </w:r>
      </w:ins>
      <w:bookmarkEnd w:id="25"/>
      <w:bookmarkEnd w:id="26"/>
    </w:p>
    <w:p w:rsidR="00CE5A6A" w:rsidRPr="00CE5A6A" w:rsidRDefault="00072B83" w:rsidP="00072B83">
      <w:pPr>
        <w:rPr>
          <w:ins w:id="30" w:author="Huawei-11-19" w:date="2024-11-19T18:19:00Z"/>
          <w:lang w:eastAsia="ko-KR"/>
        </w:rPr>
      </w:pPr>
      <w:ins w:id="31" w:author="Huawei-11-19" w:date="2024-11-19T18:20:00Z">
        <w:r>
          <w:rPr>
            <w:lang w:eastAsia="ko-KR"/>
          </w:rPr>
          <w:t xml:space="preserve">This potential solution proposes to </w:t>
        </w:r>
        <w:del w:id="32" w:author="Huawei-11-20-JM" w:date="2024-11-20T18:19:00Z">
          <w:r w:rsidDel="0029254A">
            <w:rPr>
              <w:lang w:eastAsia="ko-KR"/>
            </w:rPr>
            <w:delText>introduce</w:delText>
          </w:r>
        </w:del>
      </w:ins>
      <w:ins w:id="33" w:author="Huawei-11-20-JM" w:date="2024-11-20T18:19:00Z">
        <w:r w:rsidR="0029254A">
          <w:rPr>
            <w:lang w:eastAsia="ko-KR"/>
          </w:rPr>
          <w:t>have</w:t>
        </w:r>
      </w:ins>
      <w:ins w:id="34" w:author="Huawei-11-19" w:date="2024-11-19T18:20:00Z">
        <w:r>
          <w:rPr>
            <w:lang w:eastAsia="ko-KR"/>
          </w:rPr>
          <w:t xml:space="preserve"> </w:t>
        </w:r>
      </w:ins>
      <w:ins w:id="35" w:author="Huawei-11-19" w:date="2024-11-19T18:21:00Z">
        <w:r>
          <w:rPr>
            <w:lang w:eastAsia="ko-KR"/>
          </w:rPr>
          <w:t>a</w:t>
        </w:r>
      </w:ins>
      <w:ins w:id="36" w:author="Huawei-11-20-JM" w:date="2024-11-20T18:19:00Z">
        <w:r w:rsidR="0029254A">
          <w:rPr>
            <w:lang w:eastAsia="ko-KR"/>
          </w:rPr>
          <w:t>n</w:t>
        </w:r>
      </w:ins>
      <w:ins w:id="37" w:author="Huawei-11-19" w:date="2024-11-19T18:21:00Z">
        <w:r>
          <w:rPr>
            <w:lang w:eastAsia="ko-KR"/>
          </w:rPr>
          <w:t xml:space="preserve"> </w:t>
        </w:r>
        <w:del w:id="38" w:author="Huawei-11-20-JM" w:date="2024-11-20T18:19:00Z">
          <w:r w:rsidDel="0029254A">
            <w:rPr>
              <w:lang w:eastAsia="ko-KR"/>
            </w:rPr>
            <w:delText xml:space="preserve">new </w:delText>
          </w:r>
        </w:del>
        <w:r>
          <w:rPr>
            <w:lang w:eastAsia="ko-KR"/>
          </w:rPr>
          <w:t xml:space="preserve">attribute </w:t>
        </w:r>
      </w:ins>
      <w:ins w:id="39" w:author="Huawei-11-19" w:date="2024-11-19T18:22:00Z">
        <w:r>
          <w:rPr>
            <w:lang w:eastAsia="ko-KR"/>
          </w:rPr>
          <w:t xml:space="preserve">to </w:t>
        </w:r>
        <w:r w:rsidRPr="00072B83">
          <w:rPr>
            <w:lang w:eastAsia="ko-KR"/>
          </w:rPr>
          <w:t>indicate w</w:t>
        </w:r>
        <w:r>
          <w:rPr>
            <w:lang w:eastAsia="ko-KR"/>
          </w:rPr>
          <w:t>he</w:t>
        </w:r>
        <w:r w:rsidRPr="00072B83">
          <w:rPr>
            <w:lang w:eastAsia="ko-KR"/>
          </w:rPr>
          <w:t>ther</w:t>
        </w:r>
      </w:ins>
      <w:ins w:id="40" w:author="Huawei-11-19" w:date="2024-11-19T18:23:00Z">
        <w:r>
          <w:rPr>
            <w:lang w:eastAsia="ko-KR"/>
          </w:rPr>
          <w:t xml:space="preserve"> 5GC NF</w:t>
        </w:r>
      </w:ins>
      <w:ins w:id="41" w:author="Huawei-11-19" w:date="2024-11-19T18:22:00Z">
        <w:r w:rsidRPr="00072B83">
          <w:rPr>
            <w:lang w:eastAsia="ko-KR"/>
          </w:rPr>
          <w:t>s are powered by renewable energy and which types of renewable energy sources the</w:t>
        </w:r>
      </w:ins>
      <w:ins w:id="42" w:author="Huawei-11-19" w:date="2024-11-19T18:23:00Z">
        <w:r>
          <w:rPr>
            <w:lang w:eastAsia="ko-KR"/>
          </w:rPr>
          <w:t>se 5GC NFs</w:t>
        </w:r>
      </w:ins>
      <w:ins w:id="43" w:author="Huawei-11-19" w:date="2024-11-19T18:22:00Z">
        <w:r w:rsidRPr="00072B83">
          <w:rPr>
            <w:lang w:eastAsia="ko-KR"/>
          </w:rPr>
          <w:t xml:space="preserve"> utilize</w:t>
        </w:r>
      </w:ins>
      <w:ins w:id="44" w:author="Huawei-11-19" w:date="2024-11-19T18:23:00Z">
        <w:r>
          <w:rPr>
            <w:lang w:eastAsia="ko-KR"/>
          </w:rPr>
          <w:t>.</w:t>
        </w:r>
      </w:ins>
    </w:p>
    <w:p w:rsidR="00CE5A6A" w:rsidRPr="00E5521C" w:rsidRDefault="00CE5A6A" w:rsidP="00CE5A6A">
      <w:pPr>
        <w:pStyle w:val="Heading5"/>
        <w:rPr>
          <w:ins w:id="45" w:author="Huawei-11-19" w:date="2024-11-19T18:19:00Z"/>
          <w:lang w:eastAsia="ko-KR"/>
        </w:rPr>
      </w:pPr>
      <w:ins w:id="46" w:author="Huawei-11-19" w:date="2024-11-19T18:19:00Z">
        <w:r w:rsidRPr="00E5521C">
          <w:rPr>
            <w:lang w:eastAsia="ko-KR"/>
          </w:rPr>
          <w:t>5.</w:t>
        </w:r>
        <w:r>
          <w:rPr>
            <w:lang w:eastAsia="ko-KR"/>
          </w:rPr>
          <w:t>9</w:t>
        </w:r>
        <w:r w:rsidRPr="00E5521C">
          <w:rPr>
            <w:lang w:eastAsia="ko-KR"/>
          </w:rPr>
          <w:t>.3.1.</w:t>
        </w:r>
        <w:r>
          <w:rPr>
            <w:lang w:eastAsia="ko-KR"/>
          </w:rPr>
          <w:t>2</w:t>
        </w:r>
        <w:r w:rsidRPr="00E5521C">
          <w:rPr>
            <w:lang w:eastAsia="ko-KR"/>
          </w:rPr>
          <w:tab/>
        </w:r>
        <w:r>
          <w:rPr>
            <w:lang w:eastAsia="ko-KR"/>
          </w:rPr>
          <w:t>Descrip</w:t>
        </w:r>
        <w:r w:rsidRPr="00E5521C">
          <w:rPr>
            <w:lang w:eastAsia="ko-KR"/>
          </w:rPr>
          <w:t>tion</w:t>
        </w:r>
      </w:ins>
    </w:p>
    <w:p w:rsidR="00CE5A6A" w:rsidRDefault="00072B83" w:rsidP="00072B83">
      <w:pPr>
        <w:rPr>
          <w:ins w:id="47" w:author="Huawei-11-19" w:date="2024-11-19T18:26:00Z"/>
          <w:lang w:eastAsia="ko-KR"/>
        </w:rPr>
      </w:pPr>
      <w:ins w:id="48" w:author="Huawei-11-19" w:date="2024-11-19T18:25:00Z">
        <w:r>
          <w:rPr>
            <w:lang w:eastAsia="ko-KR"/>
          </w:rPr>
          <w:t xml:space="preserve">The </w:t>
        </w:r>
        <w:del w:id="49" w:author="Huawei-11-20-JM" w:date="2024-11-20T18:19:00Z">
          <w:r w:rsidDel="0029254A">
            <w:rPr>
              <w:lang w:eastAsia="ko-KR"/>
            </w:rPr>
            <w:delText xml:space="preserve">new </w:delText>
          </w:r>
        </w:del>
        <w:r>
          <w:rPr>
            <w:lang w:eastAsia="ko-KR"/>
          </w:rPr>
          <w:t xml:space="preserve">attribute may have to be added to the </w:t>
        </w:r>
        <w:proofErr w:type="spellStart"/>
        <w:r>
          <w:rPr>
            <w:lang w:eastAsia="ko-KR"/>
          </w:rPr>
          <w:t>ManagedFunction</w:t>
        </w:r>
        <w:proofErr w:type="spellEnd"/>
        <w:r>
          <w:rPr>
            <w:lang w:eastAsia="ko-KR"/>
          </w:rPr>
          <w:t xml:space="preserve"> IOC, </w:t>
        </w:r>
        <w:r w:rsidRPr="00072B83">
          <w:rPr>
            <w:lang w:eastAsia="ko-KR"/>
          </w:rPr>
          <w:t xml:space="preserve">to indicate whether </w:t>
        </w:r>
        <w:r>
          <w:rPr>
            <w:lang w:eastAsia="ko-KR"/>
          </w:rPr>
          <w:t>the correspo</w:t>
        </w:r>
      </w:ins>
      <w:ins w:id="50" w:author="Huawei-11-19" w:date="2024-11-19T18:26:00Z">
        <w:r>
          <w:rPr>
            <w:lang w:eastAsia="ko-KR"/>
          </w:rPr>
          <w:t xml:space="preserve">nding </w:t>
        </w:r>
      </w:ins>
      <w:ins w:id="51" w:author="Huawei-11-19" w:date="2024-11-19T18:25:00Z">
        <w:r w:rsidRPr="00072B83">
          <w:rPr>
            <w:lang w:eastAsia="ko-KR"/>
          </w:rPr>
          <w:t xml:space="preserve">5GC NF </w:t>
        </w:r>
      </w:ins>
      <w:ins w:id="52" w:author="Huawei-11-19" w:date="2024-11-19T18:26:00Z">
        <w:r>
          <w:rPr>
            <w:lang w:eastAsia="ko-KR"/>
          </w:rPr>
          <w:t>is</w:t>
        </w:r>
      </w:ins>
      <w:ins w:id="53" w:author="Huawei-11-19" w:date="2024-11-19T18:25:00Z">
        <w:r w:rsidRPr="00072B83">
          <w:rPr>
            <w:lang w:eastAsia="ko-KR"/>
          </w:rPr>
          <w:t xml:space="preserve"> powered by renewable energy and which types of renewable energy sources the 5GC NF utilize</w:t>
        </w:r>
      </w:ins>
      <w:ins w:id="54" w:author="Huawei-11-19" w:date="2024-11-19T18:26:00Z">
        <w:r>
          <w:rPr>
            <w:lang w:eastAsia="ko-KR"/>
          </w:rPr>
          <w:t>s.</w:t>
        </w:r>
      </w:ins>
    </w:p>
    <w:p w:rsidR="00072B83" w:rsidRDefault="00072B83" w:rsidP="00072B83">
      <w:pPr>
        <w:rPr>
          <w:ins w:id="55" w:author="Huawei-11-19" w:date="2024-11-19T18:27:00Z"/>
          <w:lang w:eastAsia="ko-KR"/>
        </w:rPr>
      </w:pPr>
      <w:ins w:id="56" w:author="Huawei-11-19" w:date="2024-11-19T18:26:00Z">
        <w:r>
          <w:rPr>
            <w:lang w:eastAsia="ko-KR"/>
          </w:rPr>
          <w:t xml:space="preserve">Whether </w:t>
        </w:r>
      </w:ins>
      <w:ins w:id="57" w:author="Huawei-11-20-JM" w:date="2024-11-20T18:22:00Z">
        <w:r w:rsidR="0029254A">
          <w:rPr>
            <w:lang w:eastAsia="ko-KR"/>
          </w:rPr>
          <w:t xml:space="preserve">the functionality offered by </w:t>
        </w:r>
      </w:ins>
      <w:ins w:id="58" w:author="Huawei-11-19" w:date="2024-11-19T18:26:00Z">
        <w:r>
          <w:rPr>
            <w:lang w:eastAsia="ko-KR"/>
          </w:rPr>
          <w:t xml:space="preserve">this </w:t>
        </w:r>
        <w:del w:id="59" w:author="Huawei-11-20-JM" w:date="2024-11-20T18:19:00Z">
          <w:r w:rsidDel="0029254A">
            <w:rPr>
              <w:lang w:eastAsia="ko-KR"/>
            </w:rPr>
            <w:delText xml:space="preserve">new </w:delText>
          </w:r>
        </w:del>
        <w:r>
          <w:rPr>
            <w:lang w:eastAsia="ko-KR"/>
          </w:rPr>
          <w:t>attribute is to be supported by all types of 5GC NFs will be addressed in the norm</w:t>
        </w:r>
      </w:ins>
      <w:ins w:id="60" w:author="Huawei-11-19" w:date="2024-11-19T18:27:00Z">
        <w:r>
          <w:rPr>
            <w:lang w:eastAsia="ko-KR"/>
          </w:rPr>
          <w:t>ative phase.</w:t>
        </w:r>
      </w:ins>
    </w:p>
    <w:p w:rsidR="00072B83" w:rsidRPr="00CE5A6A" w:rsidRDefault="00072B83" w:rsidP="00072B83">
      <w:pPr>
        <w:rPr>
          <w:ins w:id="61" w:author="Huawei-11-19" w:date="2024-11-19T17:56:00Z"/>
          <w:lang w:eastAsia="ko-KR"/>
        </w:rPr>
      </w:pPr>
      <w:ins w:id="62" w:author="Huawei-11-19" w:date="2024-11-19T18:27:00Z">
        <w:del w:id="63" w:author="Huawei-11-20-JM" w:date="2024-11-20T18:22:00Z">
          <w:r w:rsidDel="0029254A">
            <w:rPr>
              <w:lang w:eastAsia="ko-KR"/>
            </w:rPr>
            <w:delText>Whether and how t</w:delText>
          </w:r>
        </w:del>
      </w:ins>
      <w:ins w:id="64" w:author="Huawei-11-20-JM" w:date="2024-11-20T18:22:00Z">
        <w:r w:rsidR="0029254A">
          <w:rPr>
            <w:lang w:eastAsia="ko-KR"/>
          </w:rPr>
          <w:t>T</w:t>
        </w:r>
      </w:ins>
      <w:ins w:id="65" w:author="Huawei-11-19" w:date="2024-11-19T18:27:00Z">
        <w:r>
          <w:rPr>
            <w:lang w:eastAsia="ko-KR"/>
          </w:rPr>
          <w:t xml:space="preserve">his potential solution </w:t>
        </w:r>
        <w:del w:id="66" w:author="Huawei-11-20-JM" w:date="2024-11-20T18:22:00Z">
          <w:r w:rsidDel="0029254A">
            <w:rPr>
              <w:lang w:eastAsia="ko-KR"/>
            </w:rPr>
            <w:delText>can</w:delText>
          </w:r>
        </w:del>
      </w:ins>
      <w:ins w:id="67" w:author="Huawei-11-20-JM" w:date="2024-11-20T18:22:00Z">
        <w:r w:rsidR="0029254A">
          <w:rPr>
            <w:lang w:eastAsia="ko-KR"/>
          </w:rPr>
          <w:t>will</w:t>
        </w:r>
      </w:ins>
      <w:ins w:id="68" w:author="Huawei-11-19" w:date="2024-11-19T18:27:00Z">
        <w:r>
          <w:rPr>
            <w:lang w:eastAsia="ko-KR"/>
          </w:rPr>
          <w:t xml:space="preserve"> </w:t>
        </w:r>
      </w:ins>
      <w:ins w:id="69" w:author="Huawei-11-19" w:date="2024-11-19T18:28:00Z">
        <w:r>
          <w:rPr>
            <w:lang w:eastAsia="ko-KR"/>
          </w:rPr>
          <w:t xml:space="preserve">leverage on </w:t>
        </w:r>
      </w:ins>
      <w:ins w:id="70" w:author="Huawei-11-19" w:date="2024-11-19T18:30:00Z">
        <w:del w:id="71" w:author="Huawei-11-20-JM" w:date="2024-11-20T18:23:00Z">
          <w:r w:rsidR="00F05CA5" w:rsidDel="0029254A">
            <w:rPr>
              <w:lang w:eastAsia="ko-KR"/>
            </w:rPr>
            <w:delText xml:space="preserve">existing information and/or on </w:delText>
          </w:r>
        </w:del>
      </w:ins>
      <w:ins w:id="72" w:author="Huawei-11-19" w:date="2024-11-19T18:29:00Z">
        <w:del w:id="73" w:author="Huawei-11-20-JM" w:date="2024-11-20T18:23:00Z">
          <w:r w:rsidDel="0029254A">
            <w:rPr>
              <w:lang w:eastAsia="ko-KR"/>
            </w:rPr>
            <w:delText>other</w:delText>
          </w:r>
        </w:del>
      </w:ins>
      <w:ins w:id="74" w:author="Huawei-11-20-JM" w:date="2024-11-20T18:23:00Z">
        <w:r w:rsidR="0029254A">
          <w:rPr>
            <w:lang w:eastAsia="ko-KR"/>
          </w:rPr>
          <w:t>the</w:t>
        </w:r>
      </w:ins>
      <w:ins w:id="75" w:author="Huawei-11-19" w:date="2024-11-19T18:29:00Z">
        <w:r>
          <w:rPr>
            <w:lang w:eastAsia="ko-KR"/>
          </w:rPr>
          <w:t xml:space="preserve"> </w:t>
        </w:r>
      </w:ins>
      <w:ins w:id="76" w:author="Huawei-11-19" w:date="2024-11-19T18:28:00Z">
        <w:r>
          <w:rPr>
            <w:lang w:eastAsia="ko-KR"/>
          </w:rPr>
          <w:t>potential solution</w:t>
        </w:r>
      </w:ins>
      <w:ins w:id="77" w:author="Huawei-11-19" w:date="2024-11-19T18:29:00Z">
        <w:r>
          <w:rPr>
            <w:lang w:eastAsia="ko-KR"/>
          </w:rPr>
          <w:t>(s)</w:t>
        </w:r>
        <w:del w:id="78" w:author="Huawei-11-20-JM" w:date="2024-11-20T18:23:00Z">
          <w:r w:rsidDel="0029254A">
            <w:rPr>
              <w:lang w:eastAsia="ko-KR"/>
            </w:rPr>
            <w:delText>, e.g</w:delText>
          </w:r>
        </w:del>
        <w:r>
          <w:rPr>
            <w:lang w:eastAsia="ko-KR"/>
          </w:rPr>
          <w:t>. from use case #3</w:t>
        </w:r>
        <w:del w:id="79" w:author="Huawei-11-20-JM" w:date="2024-11-20T18:23:00Z">
          <w:r w:rsidDel="0029254A">
            <w:rPr>
              <w:lang w:eastAsia="ko-KR"/>
            </w:rPr>
            <w:delText xml:space="preserve">, </w:delText>
          </w:r>
          <w:r w:rsidR="00F05CA5" w:rsidDel="0029254A">
            <w:rPr>
              <w:lang w:eastAsia="ko-KR"/>
            </w:rPr>
            <w:delText>will be addressed in the normative phase</w:delText>
          </w:r>
        </w:del>
        <w:r w:rsidR="00F05CA5">
          <w:rPr>
            <w:lang w:eastAsia="ko-KR"/>
          </w:rPr>
          <w:t>.</w:t>
        </w:r>
      </w:ins>
    </w:p>
    <w:p w:rsidR="00996FA9" w:rsidDel="00F05CA5" w:rsidRDefault="008722DD">
      <w:pPr>
        <w:rPr>
          <w:ins w:id="80" w:author="yushuang-cmcc" w:date="2024-11-08T16:35:00Z"/>
          <w:del w:id="81" w:author="Huawei-11-19" w:date="2024-11-19T18:34:00Z"/>
          <w:rFonts w:ascii="SimSun" w:hAnsi="SimSun" w:cs="SimSun"/>
          <w:lang w:eastAsia="zh-CN"/>
        </w:rPr>
      </w:pPr>
      <w:ins w:id="82" w:author="yushuang-cmcc" w:date="2024-11-08T16:34:00Z">
        <w:del w:id="83" w:author="Huawei-11-19" w:date="2024-11-19T18:34:00Z">
          <w:r w:rsidDel="00F05CA5">
            <w:rPr>
              <w:rFonts w:hint="eastAsia"/>
              <w:lang w:val="en-US" w:eastAsia="zh-CN"/>
            </w:rPr>
            <w:delText>As described i</w:delText>
          </w:r>
        </w:del>
      </w:ins>
      <w:ins w:id="84" w:author="yushuang-cmcc" w:date="2024-11-08T16:12:00Z">
        <w:del w:id="85" w:author="Huawei-11-19" w:date="2024-11-19T18:34:00Z">
          <w:r w:rsidDel="00F05CA5">
            <w:delText>n TS 28.31</w:delText>
          </w:r>
        </w:del>
      </w:ins>
      <w:ins w:id="86" w:author="yushuang-cmcc" w:date="2024-11-08T16:32:00Z">
        <w:del w:id="87" w:author="Huawei-11-19" w:date="2024-11-19T18:34:00Z">
          <w:r w:rsidDel="00F05CA5">
            <w:rPr>
              <w:rFonts w:hint="eastAsia"/>
              <w:lang w:val="en-US" w:eastAsia="zh-CN"/>
            </w:rPr>
            <w:delText>0</w:delText>
          </w:r>
        </w:del>
      </w:ins>
      <w:ins w:id="88" w:author="yushuang-cmcc" w:date="2024-11-08T16:12:00Z">
        <w:del w:id="89" w:author="Huawei-11-19" w:date="2024-11-19T18:34:00Z">
          <w:r w:rsidDel="00F05CA5">
            <w:delText xml:space="preserve"> [2],</w:delText>
          </w:r>
        </w:del>
      </w:ins>
      <w:ins w:id="90" w:author="yushuang-cmcc" w:date="2024-11-08T16:34:00Z">
        <w:del w:id="91" w:author="Huawei-11-19" w:date="2024-11-19T18:34:00Z">
          <w:r w:rsidDel="00F05CA5">
            <w:rPr>
              <w:rFonts w:hint="eastAsia"/>
              <w:lang w:val="en-US" w:eastAsia="zh-CN"/>
            </w:rPr>
            <w:delText xml:space="preserve"> </w:delText>
          </w:r>
        </w:del>
      </w:ins>
      <w:ins w:id="92" w:author="yushuang-cmcc" w:date="2024-11-08T17:28:00Z">
        <w:del w:id="93" w:author="Huawei-11-19" w:date="2024-11-19T18:34:00Z">
          <w:r w:rsidDel="00F05CA5">
            <w:rPr>
              <w:lang w:eastAsia="zh-CN"/>
            </w:rPr>
            <w:delText>the 3GPP management system can manage and adjust the working mode of the UPFs</w:delText>
          </w:r>
          <w:r w:rsidDel="00F05CA5">
            <w:rPr>
              <w:rFonts w:hint="eastAsia"/>
              <w:lang w:eastAsia="zh-CN"/>
            </w:rPr>
            <w:delText xml:space="preserve"> (e.g. turn on or turn off)</w:delText>
          </w:r>
        </w:del>
      </w:ins>
      <w:ins w:id="94" w:author="yushuang-cmcc" w:date="2024-11-08T17:30:00Z">
        <w:del w:id="95" w:author="Huawei-11-19" w:date="2024-11-19T18:34:00Z">
          <w:r w:rsidDel="00F05CA5">
            <w:rPr>
              <w:rFonts w:hint="eastAsia"/>
              <w:lang w:val="en-US" w:eastAsia="zh-CN"/>
            </w:rPr>
            <w:delText>.</w:delText>
          </w:r>
        </w:del>
      </w:ins>
      <w:ins w:id="96" w:author="yushuang-cmcc" w:date="2024-11-08T17:28:00Z">
        <w:del w:id="97" w:author="Huawei-11-19" w:date="2024-11-19T18:34:00Z">
          <w:r w:rsidDel="00F05CA5">
            <w:rPr>
              <w:rFonts w:hint="eastAsia"/>
              <w:lang w:val="en-US" w:eastAsia="zh-CN"/>
            </w:rPr>
            <w:delText xml:space="preserve"> </w:delText>
          </w:r>
        </w:del>
      </w:ins>
      <w:ins w:id="98" w:author="yushuang-cmcc" w:date="2024-11-08T17:30:00Z">
        <w:del w:id="99" w:author="Huawei-11-19" w:date="2024-11-19T18:34:00Z">
          <w:r w:rsidDel="00F05CA5">
            <w:rPr>
              <w:rFonts w:hint="eastAsia"/>
              <w:lang w:val="en-US" w:eastAsia="zh-CN"/>
            </w:rPr>
            <w:delText>W</w:delText>
          </w:r>
        </w:del>
      </w:ins>
      <w:ins w:id="100" w:author="yushuang-cmcc" w:date="2024-11-08T16:34:00Z">
        <w:del w:id="101" w:author="Huawei-11-19" w:date="2024-11-19T18:34:00Z">
          <w:r w:rsidDel="00F05CA5">
            <w:delText xml:space="preserve">hen </w:delText>
          </w:r>
        </w:del>
      </w:ins>
      <w:ins w:id="102" w:author="yushuang-cmcc" w:date="2024-11-08T17:29:00Z">
        <w:del w:id="103" w:author="Huawei-11-19" w:date="2024-11-19T18:34:00Z">
          <w:r w:rsidDel="00F05CA5">
            <w:rPr>
              <w:rFonts w:hint="eastAsia"/>
              <w:lang w:val="en-US" w:eastAsia="zh-CN"/>
            </w:rPr>
            <w:delText>one of these UPFs</w:delText>
          </w:r>
        </w:del>
      </w:ins>
      <w:ins w:id="104" w:author="yushuang-cmcc" w:date="2024-11-08T16:34:00Z">
        <w:del w:id="105" w:author="Huawei-11-19" w:date="2024-11-19T18:34:00Z">
          <w:r w:rsidDel="00F05CA5">
            <w:delText xml:space="preserve"> is in energy saving state it may need candidate network elements or network functions to pick up the load. For example, during off-peak traffic periods, one or more edge UPFs in energySaving state should not cause undue load on the other UPFs, all remaining traffic on those edge UPFs is expected to be redirected to other UPFs before the edge UPFs move into energySaving state</w:delText>
          </w:r>
          <w:r w:rsidDel="00F05CA5">
            <w:rPr>
              <w:rFonts w:ascii="SimSun" w:hAnsi="SimSun" w:cs="SimSun" w:hint="eastAsia"/>
              <w:lang w:eastAsia="zh-CN"/>
            </w:rPr>
            <w:delText>.</w:delText>
          </w:r>
        </w:del>
      </w:ins>
    </w:p>
    <w:p w:rsidR="00996FA9" w:rsidDel="00F05CA5" w:rsidRDefault="008722DD">
      <w:pPr>
        <w:rPr>
          <w:ins w:id="106" w:author="yushuang-cmcc" w:date="2024-11-08T16:11:00Z"/>
          <w:del w:id="107" w:author="Huawei-11-19" w:date="2024-11-19T18:34:00Z"/>
        </w:rPr>
      </w:pPr>
      <w:ins w:id="108" w:author="yushuang-cmcc" w:date="2024-11-08T17:47:00Z">
        <w:del w:id="109" w:author="Huawei-11-19" w:date="2024-11-19T18:34:00Z">
          <w:r w:rsidDel="00F05CA5">
            <w:rPr>
              <w:rFonts w:hint="eastAsia"/>
              <w:lang w:val="en-US" w:eastAsia="zh-CN"/>
            </w:rPr>
            <w:delText>This solution can be based on the existing energy-saving adjustment modes of the UPF, incorporating the consideration of whether the UPF is powered by renewable energy.</w:delText>
          </w:r>
        </w:del>
      </w:ins>
      <w:ins w:id="110" w:author="yushuang-cmcc" w:date="2024-11-08T17:44:00Z">
        <w:del w:id="111" w:author="Huawei-11-19" w:date="2024-11-19T18:34:00Z">
          <w:r w:rsidDel="00F05CA5">
            <w:rPr>
              <w:rFonts w:hint="eastAsia"/>
              <w:lang w:val="en-US" w:eastAsia="zh-CN"/>
            </w:rPr>
            <w:delText xml:space="preserve"> Therefore, by</w:delText>
          </w:r>
        </w:del>
      </w:ins>
      <w:ins w:id="112" w:author="yushuang-cmcc" w:date="2024-11-08T16:53:00Z">
        <w:del w:id="113" w:author="Huawei-11-19" w:date="2024-11-19T18:34:00Z">
          <w:r w:rsidDel="00F05CA5">
            <w:rPr>
              <w:lang w:eastAsia="zh-CN"/>
            </w:rPr>
            <w:delText xml:space="preserve"> incorporating </w:delText>
          </w:r>
          <w:r w:rsidDel="00F05CA5">
            <w:rPr>
              <w:rFonts w:hint="eastAsia"/>
              <w:lang w:val="en-US" w:eastAsia="zh-CN"/>
            </w:rPr>
            <w:delText>N</w:delText>
          </w:r>
          <w:r w:rsidDel="00F05CA5">
            <w:rPr>
              <w:lang w:eastAsia="zh-CN"/>
            </w:rPr>
            <w:delText>Fs that utilize renewable energy sources</w:delText>
          </w:r>
        </w:del>
      </w:ins>
      <w:ins w:id="114" w:author="yushuang-cmcc" w:date="2024-11-08T17:47:00Z">
        <w:del w:id="115" w:author="Huawei-11-19" w:date="2024-11-19T18:34:00Z">
          <w:r w:rsidDel="00F05CA5">
            <w:rPr>
              <w:rFonts w:hint="eastAsia"/>
              <w:lang w:val="en-US" w:eastAsia="zh-CN"/>
            </w:rPr>
            <w:delText xml:space="preserve"> </w:delText>
          </w:r>
        </w:del>
      </w:ins>
      <w:ins w:id="116" w:author="yushuang-cmcc" w:date="2024-11-08T16:57:00Z">
        <w:del w:id="117" w:author="Huawei-11-19" w:date="2024-11-19T18:34:00Z">
          <w:r w:rsidDel="00F05CA5">
            <w:rPr>
              <w:rFonts w:hint="eastAsia"/>
              <w:lang w:val="en-US" w:eastAsia="zh-CN"/>
            </w:rPr>
            <w:delText>and</w:delText>
          </w:r>
        </w:del>
      </w:ins>
      <w:ins w:id="118" w:author="yushuang-cmcc" w:date="2024-11-08T16:11:00Z">
        <w:del w:id="119" w:author="Huawei-11-19" w:date="2024-11-19T18:34:00Z">
          <w:r w:rsidDel="00F05CA5">
            <w:delText xml:space="preserve"> support </w:delText>
          </w:r>
        </w:del>
      </w:ins>
      <w:ins w:id="120" w:author="yushuang-cmcc" w:date="2024-11-08T16:30:00Z">
        <w:del w:id="121" w:author="Huawei-11-19" w:date="2024-11-19T18:34:00Z">
          <w:r w:rsidDel="00F05CA5">
            <w:rPr>
              <w:rFonts w:eastAsia="Microsoft YaHei"/>
              <w:b/>
            </w:rPr>
            <w:delText>REQ-</w:delText>
          </w:r>
          <w:r w:rsidDel="00F05CA5">
            <w:rPr>
              <w:rFonts w:eastAsia="Microsoft YaHei" w:hint="eastAsia"/>
              <w:b/>
              <w:lang w:eastAsia="zh-CN"/>
            </w:rPr>
            <w:delText>5GC r</w:delText>
          </w:r>
          <w:r w:rsidDel="00F05CA5">
            <w:rPr>
              <w:rFonts w:eastAsia="Microsoft YaHei"/>
              <w:b/>
            </w:rPr>
            <w:delText>enewable_energy-01</w:delText>
          </w:r>
        </w:del>
      </w:ins>
      <w:ins w:id="122" w:author="yushuang-cmcc" w:date="2024-11-08T16:11:00Z">
        <w:del w:id="123" w:author="Huawei-11-19" w:date="2024-11-19T18:34:00Z">
          <w:r w:rsidDel="00F05CA5">
            <w:rPr>
              <w:b/>
            </w:rPr>
            <w:delText xml:space="preserve">, </w:delText>
          </w:r>
          <w:r w:rsidDel="00F05CA5">
            <w:delText xml:space="preserve">an </w:delText>
          </w:r>
        </w:del>
      </w:ins>
      <w:ins w:id="124" w:author="yushuang-cmcc" w:date="2024-11-08T17:39:00Z">
        <w:del w:id="125" w:author="Huawei-11-19" w:date="2024-11-19T18:34:00Z">
          <w:r w:rsidDel="00F05CA5">
            <w:rPr>
              <w:rFonts w:hint="eastAsia"/>
              <w:lang w:val="en-US" w:eastAsia="zh-CN"/>
            </w:rPr>
            <w:delText xml:space="preserve">new </w:delText>
          </w:r>
        </w:del>
      </w:ins>
      <w:ins w:id="126" w:author="yushuang-cmcc" w:date="2024-11-08T16:11:00Z">
        <w:del w:id="127" w:author="Huawei-11-19" w:date="2024-11-19T18:34:00Z">
          <w:r w:rsidDel="00F05CA5">
            <w:delText xml:space="preserve">attribute </w:delText>
          </w:r>
        </w:del>
      </w:ins>
      <w:ins w:id="128" w:author="yushuang-cmcc" w:date="2024-11-08T17:48:00Z">
        <w:del w:id="129" w:author="Huawei-11-19" w:date="2024-11-19T18:34:00Z">
          <w:r w:rsidDel="00F05CA5">
            <w:rPr>
              <w:rFonts w:hint="eastAsia"/>
              <w:lang w:val="en-US" w:eastAsia="zh-CN"/>
            </w:rPr>
            <w:delText>name</w:delText>
          </w:r>
        </w:del>
      </w:ins>
      <w:ins w:id="130" w:author="yushuang-cmcc" w:date="2024-11-08T17:49:00Z">
        <w:del w:id="131" w:author="Huawei-11-19" w:date="2024-11-19T18:34:00Z">
          <w:r w:rsidDel="00F05CA5">
            <w:rPr>
              <w:rFonts w:hint="eastAsia"/>
              <w:lang w:val="en-US" w:eastAsia="zh-CN"/>
            </w:rPr>
            <w:delText xml:space="preserve">d </w:delText>
          </w:r>
          <w:r w:rsidDel="00F05CA5">
            <w:rPr>
              <w:lang w:val="en-US" w:eastAsia="zh-CN"/>
            </w:rPr>
            <w:delText>“</w:delText>
          </w:r>
        </w:del>
      </w:ins>
      <w:ins w:id="132" w:author="yushuang-cmcc" w:date="2024-11-08T17:50:00Z">
        <w:del w:id="133" w:author="Huawei-11-19" w:date="2024-11-19T18:34:00Z">
          <w:r w:rsidRPr="003F737C" w:rsidDel="00F05CA5">
            <w:rPr>
              <w:rFonts w:ascii="Courier New" w:hAnsi="Courier New" w:cs="Courier New"/>
              <w:szCs w:val="18"/>
              <w:lang w:eastAsia="zh-CN"/>
            </w:rPr>
            <w:delText>Renewable</w:delText>
          </w:r>
        </w:del>
      </w:ins>
      <w:ins w:id="134" w:author="yushuang-cmcc" w:date="2024-11-08T17:53:00Z">
        <w:del w:id="135" w:author="Huawei-11-19" w:date="2024-11-19T18:34:00Z">
          <w:r w:rsidDel="00F05CA5">
            <w:rPr>
              <w:rFonts w:ascii="Courier New" w:hAnsi="Courier New" w:cs="Courier New" w:hint="eastAsia"/>
              <w:szCs w:val="18"/>
            </w:rPr>
            <w:delText>Type</w:delText>
          </w:r>
        </w:del>
      </w:ins>
      <w:ins w:id="136" w:author="yushuang-cmcc" w:date="2024-11-08T17:49:00Z">
        <w:del w:id="137" w:author="Huawei-11-19" w:date="2024-11-19T18:34:00Z">
          <w:r w:rsidDel="00F05CA5">
            <w:rPr>
              <w:lang w:val="en-US" w:eastAsia="zh-CN"/>
            </w:rPr>
            <w:delText>”</w:delText>
          </w:r>
          <w:r w:rsidDel="00F05CA5">
            <w:rPr>
              <w:rFonts w:hint="eastAsia"/>
              <w:lang w:val="en-US" w:eastAsia="zh-CN"/>
            </w:rPr>
            <w:delText xml:space="preserve"> </w:delText>
          </w:r>
        </w:del>
      </w:ins>
      <w:ins w:id="138" w:author="yushuang-cmcc" w:date="2024-11-08T16:11:00Z">
        <w:del w:id="139" w:author="Huawei-11-19" w:date="2024-11-19T18:34:00Z">
          <w:r w:rsidDel="00F05CA5">
            <w:delText xml:space="preserve">needs to be introduced in </w:delText>
          </w:r>
        </w:del>
      </w:ins>
      <w:ins w:id="140" w:author="yushuang-cmcc" w:date="2024-11-08T18:03:00Z">
        <w:del w:id="141" w:author="Huawei-11-19" w:date="2024-11-19T18:34:00Z">
          <w:r w:rsidDel="00F05CA5">
            <w:rPr>
              <w:rFonts w:hint="eastAsia"/>
              <w:lang w:val="en-US" w:eastAsia="zh-CN"/>
            </w:rPr>
            <w:delText>UP</w:delText>
          </w:r>
        </w:del>
      </w:ins>
      <w:ins w:id="142" w:author="yushuang-cmcc" w:date="2024-11-08T16:30:00Z">
        <w:del w:id="143" w:author="Huawei-11-19" w:date="2024-11-19T18:34:00Z">
          <w:r w:rsidDel="00F05CA5">
            <w:rPr>
              <w:rFonts w:hint="eastAsia"/>
              <w:lang w:val="en-US" w:eastAsia="zh-CN"/>
            </w:rPr>
            <w:delText>F</w:delText>
          </w:r>
        </w:del>
      </w:ins>
      <w:ins w:id="144" w:author="yushuang-cmcc" w:date="2024-11-08T16:11:00Z">
        <w:del w:id="145" w:author="Huawei-11-19" w:date="2024-11-19T18:34:00Z">
          <w:r w:rsidDel="00F05CA5">
            <w:delText xml:space="preserve"> IOC to </w:delText>
          </w:r>
        </w:del>
      </w:ins>
      <w:ins w:id="146" w:author="yushuang-cmcc" w:date="2024-11-08T16:30:00Z">
        <w:del w:id="147" w:author="Huawei-11-19" w:date="2024-11-19T18:34:00Z">
          <w:r w:rsidDel="00F05CA5">
            <w:rPr>
              <w:rFonts w:hint="eastAsia"/>
              <w:lang w:val="en-US" w:eastAsia="zh-CN"/>
            </w:rPr>
            <w:delText xml:space="preserve">indicate weather </w:delText>
          </w:r>
        </w:del>
      </w:ins>
      <w:ins w:id="148" w:author="yushuang-cmcc" w:date="2024-11-08T18:03:00Z">
        <w:del w:id="149" w:author="Huawei-11-19" w:date="2024-11-19T18:34:00Z">
          <w:r w:rsidDel="00F05CA5">
            <w:rPr>
              <w:rFonts w:hint="eastAsia"/>
              <w:lang w:val="en-US" w:eastAsia="zh-CN"/>
            </w:rPr>
            <w:delText>UP</w:delText>
          </w:r>
        </w:del>
      </w:ins>
      <w:ins w:id="150" w:author="yushuang-cmcc" w:date="2024-11-08T16:30:00Z">
        <w:del w:id="151" w:author="Huawei-11-19" w:date="2024-11-19T18:34:00Z">
          <w:r w:rsidDel="00F05CA5">
            <w:rPr>
              <w:rFonts w:hint="eastAsia"/>
              <w:lang w:val="en-US" w:eastAsia="zh-CN"/>
            </w:rPr>
            <w:delText>F</w:delText>
          </w:r>
        </w:del>
      </w:ins>
      <w:ins w:id="152" w:author="yushuang-cmcc" w:date="2024-11-08T16:31:00Z">
        <w:del w:id="153" w:author="Huawei-11-19" w:date="2024-11-19T18:34:00Z">
          <w:r w:rsidDel="00F05CA5">
            <w:rPr>
              <w:rFonts w:hint="eastAsia"/>
              <w:lang w:val="en-US" w:eastAsia="zh-CN"/>
            </w:rPr>
            <w:delText>s</w:delText>
          </w:r>
        </w:del>
      </w:ins>
      <w:ins w:id="154" w:author="yushuang-cmcc" w:date="2024-11-08T16:30:00Z">
        <w:del w:id="155" w:author="Huawei-11-19" w:date="2024-11-19T18:34:00Z">
          <w:r w:rsidDel="00F05CA5">
            <w:rPr>
              <w:rFonts w:hint="eastAsia"/>
              <w:lang w:val="en-US" w:eastAsia="zh-CN"/>
            </w:rPr>
            <w:delText xml:space="preserve"> </w:delText>
          </w:r>
        </w:del>
      </w:ins>
      <w:ins w:id="156" w:author="yushuang-cmcc" w:date="2024-11-08T16:32:00Z">
        <w:del w:id="157" w:author="Huawei-11-19" w:date="2024-11-19T18:34:00Z">
          <w:r w:rsidDel="00F05CA5">
            <w:rPr>
              <w:lang w:eastAsia="zh-CN"/>
            </w:rPr>
            <w:delText>are powered by renewable energy</w:delText>
          </w:r>
        </w:del>
      </w:ins>
      <w:ins w:id="158" w:author="yushuang-cmcc" w:date="2024-11-08T18:04:00Z">
        <w:del w:id="159" w:author="Huawei-11-19" w:date="2024-11-19T18:34:00Z">
          <w:r w:rsidDel="00F05CA5">
            <w:rPr>
              <w:rFonts w:hint="eastAsia"/>
              <w:lang w:val="en-US" w:eastAsia="zh-CN"/>
            </w:rPr>
            <w:delText xml:space="preserve"> and which </w:delText>
          </w:r>
        </w:del>
      </w:ins>
      <w:ins w:id="160" w:author="yushuang-cmcc" w:date="2024-11-08T18:07:00Z">
        <w:del w:id="161" w:author="Huawei-11-19" w:date="2024-11-19T18:34:00Z">
          <w:r w:rsidDel="00F05CA5">
            <w:rPr>
              <w:rFonts w:hint="eastAsia"/>
              <w:lang w:val="en-US" w:eastAsia="zh-CN"/>
            </w:rPr>
            <w:delText>type</w:delText>
          </w:r>
        </w:del>
      </w:ins>
      <w:ins w:id="162" w:author="yushuang-cmcc" w:date="2024-11-08T18:04:00Z">
        <w:del w:id="163" w:author="Huawei-11-19" w:date="2024-11-19T18:34:00Z">
          <w:r w:rsidDel="00F05CA5">
            <w:rPr>
              <w:rFonts w:hint="eastAsia"/>
              <w:lang w:val="en-US" w:eastAsia="zh-CN"/>
            </w:rPr>
            <w:delText xml:space="preserve">s of </w:delText>
          </w:r>
        </w:del>
      </w:ins>
      <w:ins w:id="164" w:author="yushuang-cmcc" w:date="2024-11-08T18:05:00Z">
        <w:del w:id="165" w:author="Huawei-11-19" w:date="2024-11-19T18:34:00Z">
          <w:r w:rsidDel="00F05CA5">
            <w:rPr>
              <w:lang w:eastAsia="zh-CN"/>
            </w:rPr>
            <w:delText>renewable energy sources</w:delText>
          </w:r>
          <w:r w:rsidDel="00F05CA5">
            <w:rPr>
              <w:rFonts w:hint="eastAsia"/>
              <w:lang w:val="en-US" w:eastAsia="zh-CN"/>
            </w:rPr>
            <w:delText xml:space="preserve"> the UPF utilize</w:delText>
          </w:r>
        </w:del>
      </w:ins>
      <w:ins w:id="166" w:author="yushuang-cmcc" w:date="2024-11-08T18:07:00Z">
        <w:del w:id="167" w:author="Huawei-11-19" w:date="2024-11-19T18:34:00Z">
          <w:r w:rsidDel="00F05CA5">
            <w:rPr>
              <w:rFonts w:hint="eastAsia"/>
              <w:lang w:val="en-US" w:eastAsia="zh-CN"/>
            </w:rPr>
            <w:delText>s</w:delText>
          </w:r>
        </w:del>
      </w:ins>
      <w:ins w:id="168" w:author="yushuang-cmcc" w:date="2024-11-08T16:11:00Z">
        <w:del w:id="169" w:author="Huawei-11-19" w:date="2024-11-19T18:34:00Z">
          <w:r w:rsidDel="00F05CA5">
            <w:delText>.</w:delText>
          </w:r>
        </w:del>
      </w:ins>
      <w:ins w:id="170" w:author="yushuang-cmcc" w:date="2024-11-08T17:59:00Z">
        <w:del w:id="171" w:author="Huawei-11-19" w:date="2024-11-19T18:34:00Z">
          <w:r w:rsidDel="00F05CA5">
            <w:rPr>
              <w:rFonts w:hint="eastAsia"/>
              <w:lang w:val="en-US" w:eastAsia="zh-CN"/>
            </w:rPr>
            <w:delText xml:space="preserve"> </w:delText>
          </w:r>
          <w:r w:rsidDel="00F05CA5">
            <w:rPr>
              <w:rFonts w:hint="eastAsia"/>
            </w:rPr>
            <w:delText xml:space="preserve">This </w:delText>
          </w:r>
          <w:r w:rsidDel="00F05CA5">
            <w:rPr>
              <w:rFonts w:hint="eastAsia"/>
              <w:lang w:val="en-US" w:eastAsia="zh-CN"/>
            </w:rPr>
            <w:delText>in</w:delText>
          </w:r>
        </w:del>
      </w:ins>
      <w:ins w:id="172" w:author="yushuang-cmcc" w:date="2024-11-08T18:00:00Z">
        <w:del w:id="173" w:author="Huawei-11-19" w:date="2024-11-19T18:34:00Z">
          <w:r w:rsidDel="00F05CA5">
            <w:rPr>
              <w:rFonts w:hint="eastAsia"/>
              <w:lang w:val="en-US" w:eastAsia="zh-CN"/>
            </w:rPr>
            <w:delText>dicator</w:delText>
          </w:r>
        </w:del>
      </w:ins>
      <w:ins w:id="174" w:author="yushuang-cmcc" w:date="2024-11-08T17:59:00Z">
        <w:del w:id="175" w:author="Huawei-11-19" w:date="2024-11-19T18:34:00Z">
          <w:r w:rsidDel="00F05CA5">
            <w:rPr>
              <w:rFonts w:hint="eastAsia"/>
            </w:rPr>
            <w:delText xml:space="preserve"> can be used for managing the configuration of the UPF and for adjusting service traffic between </w:delText>
          </w:r>
        </w:del>
      </w:ins>
      <w:ins w:id="176" w:author="yushuang-cmcc" w:date="2024-11-08T18:02:00Z">
        <w:del w:id="177" w:author="Huawei-11-19" w:date="2024-11-19T18:34:00Z">
          <w:r w:rsidDel="00F05CA5">
            <w:rPr>
              <w:rFonts w:hint="eastAsia"/>
            </w:rPr>
            <w:delText xml:space="preserve"> network </w:delText>
          </w:r>
          <w:r w:rsidDel="00F05CA5">
            <w:rPr>
              <w:rFonts w:hint="eastAsia"/>
              <w:lang w:val="en-US" w:eastAsia="zh-CN"/>
            </w:rPr>
            <w:delText>function</w:delText>
          </w:r>
          <w:r w:rsidDel="00F05CA5">
            <w:rPr>
              <w:rFonts w:hint="eastAsia"/>
            </w:rPr>
            <w:delText>s</w:delText>
          </w:r>
          <w:r w:rsidDel="00F05CA5">
            <w:rPr>
              <w:rFonts w:hint="eastAsia"/>
              <w:lang w:val="en-US" w:eastAsia="zh-CN"/>
            </w:rPr>
            <w:delText xml:space="preserve"> and/or </w:delText>
          </w:r>
        </w:del>
      </w:ins>
      <w:ins w:id="178" w:author="yushuang-cmcc" w:date="2024-11-08T17:59:00Z">
        <w:del w:id="179" w:author="Huawei-11-19" w:date="2024-11-19T18:34:00Z">
          <w:r w:rsidDel="00F05CA5">
            <w:rPr>
              <w:rFonts w:hint="eastAsia"/>
            </w:rPr>
            <w:delText>network elements.</w:delText>
          </w:r>
        </w:del>
      </w:ins>
      <w:ins w:id="180" w:author="yushuang-cmcc" w:date="2024-11-08T18:10:00Z">
        <w:del w:id="181" w:author="Huawei-11-19" w:date="2024-11-19T18:34:00Z">
          <w:r w:rsidDel="00F05CA5">
            <w:rPr>
              <w:rFonts w:hint="eastAsia"/>
              <w:lang w:val="en-US" w:eastAsia="zh-CN"/>
            </w:rPr>
            <w:delText xml:space="preserve"> </w:delText>
          </w:r>
        </w:del>
      </w:ins>
    </w:p>
    <w:p w:rsidR="00996FA9" w:rsidRDefault="008722DD">
      <w:pPr>
        <w:pStyle w:val="Heading3"/>
        <w:rPr>
          <w:ins w:id="182" w:author="yushuang-cmcc" w:date="2024-11-07T09:12:00Z"/>
          <w:lang w:eastAsia="ko-KR"/>
        </w:rPr>
      </w:pPr>
      <w:bookmarkStart w:id="183" w:name="_Toc175765817"/>
      <w:bookmarkStart w:id="184" w:name="_Toc180421481"/>
      <w:ins w:id="185" w:author="yushuang-cmcc" w:date="2024-11-07T09:12:00Z">
        <w:r>
          <w:rPr>
            <w:lang w:eastAsia="ko-KR"/>
          </w:rPr>
          <w:t>5.</w:t>
        </w:r>
      </w:ins>
      <w:ins w:id="186" w:author="yushuang-cmcc" w:date="2024-11-07T09:13:00Z">
        <w:r>
          <w:rPr>
            <w:rFonts w:hint="eastAsia"/>
            <w:lang w:val="en-US" w:eastAsia="zh-CN"/>
          </w:rPr>
          <w:t>9</w:t>
        </w:r>
      </w:ins>
      <w:ins w:id="187" w:author="yushuang-cmcc" w:date="2024-11-07T09:12:00Z">
        <w:r>
          <w:rPr>
            <w:lang w:eastAsia="ko-KR"/>
          </w:rPr>
          <w:t>.4</w:t>
        </w:r>
        <w:r>
          <w:rPr>
            <w:lang w:eastAsia="ko-KR"/>
          </w:rPr>
          <w:tab/>
          <w:t>Evaluation of potential solutions</w:t>
        </w:r>
        <w:bookmarkEnd w:id="183"/>
        <w:bookmarkEnd w:id="184"/>
      </w:ins>
    </w:p>
    <w:p w:rsidR="00996FA9" w:rsidRDefault="008722DD">
      <w:pPr>
        <w:rPr>
          <w:ins w:id="188" w:author="yushuang-cmcc" w:date="2024-11-08T18:20:00Z"/>
          <w:lang w:val="en-US"/>
        </w:rPr>
      </w:pPr>
      <w:ins w:id="189" w:author="yushuang-cmcc" w:date="2024-11-08T18:22:00Z">
        <w:r w:rsidRPr="003F737C">
          <w:rPr>
            <w:lang w:eastAsia="zh-CN"/>
          </w:rPr>
          <w:t xml:space="preserve">The solution described in clause 5.9.3 </w:t>
        </w:r>
      </w:ins>
      <w:ins w:id="190" w:author="Cornily" w:date="2024-11-20T18:26:00Z">
        <w:r w:rsidR="0029254A">
          <w:rPr>
            <w:lang w:eastAsia="zh-CN"/>
          </w:rPr>
          <w:t xml:space="preserve">proposes to use the potential solutions from use case #3 </w:t>
        </w:r>
      </w:ins>
      <w:ins w:id="191" w:author="yushuang-cmcc" w:date="2024-11-08T18:22:00Z">
        <w:del w:id="192" w:author="Cornily" w:date="2024-11-20T18:26:00Z">
          <w:r w:rsidRPr="003F737C" w:rsidDel="0029254A">
            <w:rPr>
              <w:lang w:eastAsia="zh-CN"/>
            </w:rPr>
            <w:delText>provides enhancements for</w:delText>
          </w:r>
        </w:del>
      </w:ins>
      <w:ins w:id="193" w:author="Huawei-11-19" w:date="2024-11-19T18:31:00Z">
        <w:del w:id="194" w:author="Cornily" w:date="2024-11-20T18:26:00Z">
          <w:r w:rsidR="00F05CA5" w:rsidDel="0029254A">
            <w:rPr>
              <w:lang w:eastAsia="zh-CN"/>
            </w:rPr>
            <w:delText>to</w:delText>
          </w:r>
        </w:del>
      </w:ins>
      <w:ins w:id="195" w:author="yushuang-cmcc" w:date="2024-11-08T18:22:00Z">
        <w:del w:id="196" w:author="Cornily" w:date="2024-11-20T18:26:00Z">
          <w:r w:rsidRPr="003F737C" w:rsidDel="0029254A">
            <w:rPr>
              <w:lang w:eastAsia="zh-CN"/>
            </w:rPr>
            <w:delText xml:space="preserve"> the IOC of UPF</w:delText>
          </w:r>
        </w:del>
      </w:ins>
      <w:ins w:id="197" w:author="Huawei-11-19" w:date="2024-11-19T18:31:00Z">
        <w:del w:id="198" w:author="Cornily" w:date="2024-11-20T18:26:00Z">
          <w:r w:rsidR="00F05CA5" w:rsidDel="0029254A">
            <w:rPr>
              <w:lang w:eastAsia="zh-CN"/>
            </w:rPr>
            <w:delText>Managed</w:delText>
          </w:r>
        </w:del>
      </w:ins>
      <w:ins w:id="199" w:author="yushuang-cmcc" w:date="2024-11-08T18:22:00Z">
        <w:del w:id="200" w:author="Cornily" w:date="2024-11-20T18:26:00Z">
          <w:r w:rsidRPr="003F737C" w:rsidDel="0029254A">
            <w:rPr>
              <w:lang w:eastAsia="zh-CN"/>
            </w:rPr>
            <w:delText xml:space="preserve">Function </w:delText>
          </w:r>
        </w:del>
        <w:r w:rsidRPr="003F737C">
          <w:rPr>
            <w:lang w:eastAsia="zh-CN"/>
          </w:rPr>
          <w:t xml:space="preserve">to </w:t>
        </w:r>
        <w:del w:id="201" w:author="Huawei-11-19" w:date="2024-11-19T18:31:00Z">
          <w:r w:rsidRPr="003F737C" w:rsidDel="00F05CA5">
            <w:rPr>
              <w:lang w:eastAsia="zh-CN"/>
            </w:rPr>
            <w:delText>allow</w:delText>
          </w:r>
        </w:del>
      </w:ins>
      <w:ins w:id="202" w:author="Huawei-11-19" w:date="2024-11-19T18:31:00Z">
        <w:r w:rsidR="00F05CA5">
          <w:rPr>
            <w:lang w:eastAsia="zh-CN"/>
          </w:rPr>
          <w:t>enable</w:t>
        </w:r>
      </w:ins>
      <w:ins w:id="203" w:author="yushuang-cmcc" w:date="2024-11-08T18:22:00Z">
        <w:r w:rsidRPr="003F737C">
          <w:rPr>
            <w:lang w:eastAsia="zh-CN"/>
          </w:rPr>
          <w:t xml:space="preserve"> </w:t>
        </w:r>
        <w:del w:id="204" w:author="Huawei-11-19" w:date="2024-11-19T18:32:00Z">
          <w:r w:rsidRPr="003F737C" w:rsidDel="00F05CA5">
            <w:rPr>
              <w:lang w:eastAsia="zh-CN"/>
            </w:rPr>
            <w:delText>the</w:delText>
          </w:r>
        </w:del>
      </w:ins>
      <w:ins w:id="205" w:author="Huawei-11-19" w:date="2024-11-19T18:32:00Z">
        <w:r w:rsidR="00F05CA5">
          <w:rPr>
            <w:lang w:eastAsia="zh-CN"/>
          </w:rPr>
          <w:t>an</w:t>
        </w:r>
      </w:ins>
      <w:ins w:id="206" w:author="Huawei-11-19" w:date="2024-11-19T18:33:00Z">
        <w:r w:rsidR="00F05CA5">
          <w:rPr>
            <w:lang w:eastAsia="zh-CN"/>
          </w:rPr>
          <w:t xml:space="preserve"> authorized</w:t>
        </w:r>
      </w:ins>
      <w:ins w:id="207" w:author="yushuang-cmcc" w:date="2024-11-08T18:22:00Z">
        <w:r w:rsidRPr="003F737C">
          <w:rPr>
            <w:lang w:eastAsia="zh-CN"/>
          </w:rPr>
          <w:t xml:space="preserve"> </w:t>
        </w:r>
        <w:proofErr w:type="spellStart"/>
        <w:r w:rsidRPr="003F737C">
          <w:rPr>
            <w:lang w:eastAsia="zh-CN"/>
          </w:rPr>
          <w:t>MnS</w:t>
        </w:r>
        <w:proofErr w:type="spellEnd"/>
        <w:r w:rsidRPr="003F737C">
          <w:rPr>
            <w:lang w:eastAsia="zh-CN"/>
          </w:rPr>
          <w:t xml:space="preserve"> consumer to </w:t>
        </w:r>
        <w:del w:id="208" w:author="Huawei-11-19" w:date="2024-11-19T18:32:00Z">
          <w:r w:rsidRPr="003F737C" w:rsidDel="00F05CA5">
            <w:rPr>
              <w:lang w:eastAsia="zh-CN"/>
            </w:rPr>
            <w:delText>express</w:delText>
          </w:r>
        </w:del>
      </w:ins>
      <w:ins w:id="209" w:author="Huawei-11-19" w:date="2024-11-19T18:32:00Z">
        <w:r w:rsidR="00F05CA5">
          <w:rPr>
            <w:lang w:eastAsia="zh-CN"/>
          </w:rPr>
          <w:t>get</w:t>
        </w:r>
      </w:ins>
      <w:ins w:id="210" w:author="yushuang-cmcc" w:date="2024-11-08T18:22:00Z">
        <w:r w:rsidRPr="003F737C">
          <w:rPr>
            <w:lang w:eastAsia="zh-CN"/>
          </w:rPr>
          <w:t xml:space="preserve"> </w:t>
        </w:r>
        <w:del w:id="211" w:author="Huawei-11-19" w:date="2024-11-19T18:32:00Z">
          <w:r w:rsidRPr="003F737C" w:rsidDel="00F05CA5">
            <w:rPr>
              <w:lang w:eastAsia="zh-CN"/>
            </w:rPr>
            <w:delText>indications</w:delText>
          </w:r>
        </w:del>
      </w:ins>
      <w:ins w:id="212" w:author="Huawei-11-19" w:date="2024-11-19T18:32:00Z">
        <w:r w:rsidR="00F05CA5">
          <w:rPr>
            <w:lang w:eastAsia="zh-CN"/>
          </w:rPr>
          <w:t>information on</w:t>
        </w:r>
      </w:ins>
      <w:ins w:id="213" w:author="yushuang-cmcc" w:date="2024-11-08T18:22:00Z">
        <w:del w:id="214" w:author="Huawei-11-19" w:date="2024-11-19T18:32:00Z">
          <w:r w:rsidRPr="003F737C" w:rsidDel="00F05CA5">
            <w:rPr>
              <w:lang w:eastAsia="zh-CN"/>
            </w:rPr>
            <w:delText xml:space="preserve"> of</w:delText>
          </w:r>
        </w:del>
        <w:r w:rsidRPr="003F737C">
          <w:rPr>
            <w:lang w:eastAsia="zh-CN"/>
          </w:rPr>
          <w:t xml:space="preserve"> whether </w:t>
        </w:r>
        <w:del w:id="215" w:author="Huawei-11-19" w:date="2024-11-19T18:32:00Z">
          <w:r w:rsidRPr="003F737C" w:rsidDel="00F05CA5">
            <w:rPr>
              <w:lang w:eastAsia="zh-CN"/>
            </w:rPr>
            <w:delText>UPFs</w:delText>
          </w:r>
        </w:del>
      </w:ins>
      <w:ins w:id="216" w:author="Huawei-11-19" w:date="2024-11-19T18:32:00Z">
        <w:r w:rsidR="00F05CA5">
          <w:rPr>
            <w:lang w:eastAsia="zh-CN"/>
          </w:rPr>
          <w:t>the 5GC NF</w:t>
        </w:r>
      </w:ins>
      <w:ins w:id="217" w:author="yushuang-cmcc" w:date="2024-11-08T18:22:00Z">
        <w:r w:rsidRPr="003F737C">
          <w:rPr>
            <w:lang w:eastAsia="zh-CN"/>
          </w:rPr>
          <w:t xml:space="preserve"> </w:t>
        </w:r>
        <w:del w:id="218" w:author="Huawei-11-19" w:date="2024-11-19T18:33:00Z">
          <w:r w:rsidRPr="003F737C" w:rsidDel="00F05CA5">
            <w:rPr>
              <w:lang w:eastAsia="zh-CN"/>
            </w:rPr>
            <w:delText>are</w:delText>
          </w:r>
        </w:del>
      </w:ins>
      <w:ins w:id="219" w:author="Huawei-11-19" w:date="2024-11-19T18:33:00Z">
        <w:r w:rsidR="00F05CA5">
          <w:rPr>
            <w:lang w:eastAsia="zh-CN"/>
          </w:rPr>
          <w:t>is</w:t>
        </w:r>
      </w:ins>
      <w:ins w:id="220" w:author="yushuang-cmcc" w:date="2024-11-08T18:22:00Z">
        <w:r w:rsidRPr="003F737C">
          <w:rPr>
            <w:lang w:eastAsia="zh-CN"/>
          </w:rPr>
          <w:t xml:space="preserve"> powered by renewable energy and which types of renewable energy sources the </w:t>
        </w:r>
        <w:del w:id="221" w:author="Huawei-11-19" w:date="2024-11-19T18:33:00Z">
          <w:r w:rsidRPr="003F737C" w:rsidDel="00F05CA5">
            <w:rPr>
              <w:lang w:eastAsia="zh-CN"/>
            </w:rPr>
            <w:delText>UPF</w:delText>
          </w:r>
        </w:del>
      </w:ins>
      <w:ins w:id="222" w:author="Huawei-11-19" w:date="2024-11-19T18:33:00Z">
        <w:r w:rsidR="00F05CA5">
          <w:rPr>
            <w:lang w:eastAsia="zh-CN"/>
          </w:rPr>
          <w:t>5GC NF</w:t>
        </w:r>
      </w:ins>
      <w:ins w:id="223" w:author="yushuang-cmcc" w:date="2024-11-08T18:22:00Z">
        <w:r w:rsidRPr="003F737C">
          <w:rPr>
            <w:lang w:eastAsia="zh-CN"/>
          </w:rPr>
          <w:t xml:space="preserve"> utilizes.</w:t>
        </w:r>
        <w:del w:id="224" w:author="Huawei-11-19" w:date="2024-11-19T18:33:00Z">
          <w:r w:rsidRPr="003F737C" w:rsidDel="00F05CA5">
            <w:rPr>
              <w:lang w:eastAsia="zh-CN"/>
            </w:rPr>
            <w:delText xml:space="preserve"> </w:delText>
          </w:r>
        </w:del>
      </w:ins>
      <w:ins w:id="225" w:author="yushuang-cmcc" w:date="2024-11-08T18:23:00Z">
        <w:del w:id="226" w:author="Huawei-11-19" w:date="2024-11-19T18:33:00Z">
          <w:r w:rsidRPr="003F737C" w:rsidDel="00F05CA5">
            <w:rPr>
              <w:lang w:val="en-US" w:eastAsia="zh-CN"/>
            </w:rPr>
            <w:delText>Based on this information, the 3GPP management system can manage and adjust the working modes of the UPFs</w:delText>
          </w:r>
        </w:del>
      </w:ins>
      <w:ins w:id="227" w:author="yushuang-cmcc" w:date="2024-11-08T18:24:00Z">
        <w:del w:id="228" w:author="Huawei-11-19" w:date="2024-11-19T18:33:00Z">
          <w:r w:rsidDel="00F05CA5">
            <w:rPr>
              <w:rFonts w:hint="eastAsia"/>
              <w:lang w:eastAsia="zh-CN"/>
            </w:rPr>
            <w:delText>, which powered by either renewable or non-renewable energy sources</w:delText>
          </w:r>
        </w:del>
      </w:ins>
      <w:ins w:id="229" w:author="yushuang-cmcc" w:date="2024-11-08T18:23:00Z">
        <w:del w:id="230" w:author="Huawei-11-19" w:date="2024-11-19T18:33:00Z">
          <w:r w:rsidRPr="003F737C" w:rsidDel="00F05CA5">
            <w:rPr>
              <w:lang w:val="en-US" w:eastAsia="zh-CN"/>
            </w:rPr>
            <w:delText>. Therefore</w:delText>
          </w:r>
        </w:del>
        <w:r w:rsidRPr="003F737C">
          <w:rPr>
            <w:lang w:val="en-US" w:eastAsia="zh-CN"/>
          </w:rPr>
          <w:t>,</w:t>
        </w:r>
        <w:del w:id="231" w:author="Huawei-11-19" w:date="2024-11-19T18:33:00Z">
          <w:r w:rsidRPr="003F737C" w:rsidDel="00F05CA5">
            <w:rPr>
              <w:lang w:val="en-US" w:eastAsia="zh-CN"/>
            </w:rPr>
            <w:delText xml:space="preserve"> t</w:delText>
          </w:r>
        </w:del>
      </w:ins>
      <w:ins w:id="232" w:author="Huawei-11-19" w:date="2024-11-19T18:33:00Z">
        <w:r w:rsidR="00F05CA5">
          <w:rPr>
            <w:lang w:val="en-US" w:eastAsia="zh-CN"/>
          </w:rPr>
          <w:t>T</w:t>
        </w:r>
      </w:ins>
      <w:ins w:id="233" w:author="yushuang-cmcc" w:date="2024-11-08T18:23:00Z">
        <w:r w:rsidRPr="003F737C">
          <w:rPr>
            <w:lang w:val="en-US" w:eastAsia="zh-CN"/>
          </w:rPr>
          <w:t xml:space="preserve">he </w:t>
        </w:r>
      </w:ins>
      <w:ins w:id="234" w:author="Huawei-11-19" w:date="2024-11-19T18:33:00Z">
        <w:r w:rsidR="00F05CA5">
          <w:rPr>
            <w:lang w:val="en-US" w:eastAsia="zh-CN"/>
          </w:rPr>
          <w:t>potent</w:t>
        </w:r>
      </w:ins>
      <w:ins w:id="235" w:author="Huawei-11-19" w:date="2024-11-19T18:34:00Z">
        <w:r w:rsidR="00F05CA5">
          <w:rPr>
            <w:lang w:val="en-US" w:eastAsia="zh-CN"/>
          </w:rPr>
          <w:t xml:space="preserve">ial </w:t>
        </w:r>
      </w:ins>
      <w:ins w:id="236" w:author="yushuang-cmcc" w:date="2024-11-08T18:23:00Z">
        <w:r w:rsidRPr="003F737C">
          <w:rPr>
            <w:lang w:val="en-US" w:eastAsia="zh-CN"/>
          </w:rPr>
          <w:t xml:space="preserve">solution described in clause 5.9.3 </w:t>
        </w:r>
      </w:ins>
      <w:ins w:id="237" w:author="Huawei-11-19" w:date="2024-11-19T18:34:00Z">
        <w:r w:rsidR="00F05CA5">
          <w:rPr>
            <w:lang w:val="en-US" w:eastAsia="zh-CN"/>
          </w:rPr>
          <w:t xml:space="preserve">fulfills the requirement </w:t>
        </w:r>
        <w:r w:rsidR="00F05CA5" w:rsidRPr="00F05CA5">
          <w:rPr>
            <w:lang w:val="en-US" w:eastAsia="zh-CN"/>
          </w:rPr>
          <w:t>REQ-5GC renewable_energy-01</w:t>
        </w:r>
        <w:r w:rsidR="00F05CA5">
          <w:rPr>
            <w:lang w:val="en-US" w:eastAsia="zh-CN"/>
          </w:rPr>
          <w:t xml:space="preserve"> and </w:t>
        </w:r>
      </w:ins>
      <w:ins w:id="238" w:author="yushuang-cmcc" w:date="2024-11-08T18:23:00Z">
        <w:r w:rsidRPr="003F737C">
          <w:rPr>
            <w:lang w:val="en-US" w:eastAsia="zh-CN"/>
          </w:rPr>
          <w:t>is a feasible solution</w:t>
        </w:r>
        <w:r>
          <w:rPr>
            <w:rFonts w:hint="eastAsia"/>
            <w:lang w:val="en-US" w:eastAsia="zh-CN"/>
          </w:rPr>
          <w:t>.</w:t>
        </w:r>
      </w:ins>
    </w:p>
    <w:p w:rsidR="00996FA9" w:rsidRDefault="00996FA9">
      <w:pPr>
        <w:rPr>
          <w:del w:id="239" w:author="yushuang-cmcc" w:date="2024-11-08T18:17:00Z"/>
          <w:lang w:val="en-US" w:eastAsia="zh-CN"/>
        </w:rPr>
      </w:pPr>
    </w:p>
    <w:p w:rsidR="00F05CA5" w:rsidRDefault="00F05CA5" w:rsidP="00F05CA5">
      <w:pPr>
        <w:pStyle w:val="Heading2"/>
        <w:rPr>
          <w:ins w:id="240" w:author="Huawei-11-19" w:date="2024-11-19T18:37:00Z"/>
          <w:lang w:val="en-US" w:eastAsia="zh-CN"/>
        </w:rPr>
      </w:pPr>
      <w:bookmarkStart w:id="241" w:name="_Toc180421508"/>
      <w:r>
        <w:rPr>
          <w:lang w:val="en-US" w:eastAsia="zh-CN"/>
        </w:rPr>
        <w:t>6</w:t>
      </w:r>
      <w:r w:rsidRPr="004517ED">
        <w:rPr>
          <w:lang w:val="en-US" w:eastAsia="zh-CN"/>
        </w:rPr>
        <w:t>.</w:t>
      </w:r>
      <w:r>
        <w:rPr>
          <w:lang w:val="en-US" w:eastAsia="zh-CN"/>
        </w:rPr>
        <w:t>9</w:t>
      </w:r>
      <w:r w:rsidRPr="004517ED">
        <w:rPr>
          <w:lang w:val="en-US" w:eastAsia="zh-CN"/>
        </w:rPr>
        <w:tab/>
      </w:r>
      <w:ins w:id="242" w:author="Huawei-11-19" w:date="2024-11-19T18:37:00Z">
        <w:r>
          <w:rPr>
            <w:lang w:val="en-US" w:eastAsia="zh-CN"/>
          </w:rPr>
          <w:t xml:space="preserve">Use case #9: </w:t>
        </w:r>
      </w:ins>
      <w:r w:rsidRPr="007633AB">
        <w:rPr>
          <w:lang w:val="en-US" w:eastAsia="zh-CN"/>
        </w:rPr>
        <w:t>Renewable energy enabling 5GC NF re-selection</w:t>
      </w:r>
      <w:bookmarkEnd w:id="241"/>
    </w:p>
    <w:p w:rsidR="00F05CA5" w:rsidRPr="00911151" w:rsidRDefault="00F05CA5" w:rsidP="00F05CA5">
      <w:pPr>
        <w:rPr>
          <w:ins w:id="243" w:author="Huawei-11-19" w:date="2024-11-19T18:37:00Z"/>
          <w:lang w:val="en-US" w:eastAsia="zh-CN"/>
        </w:rPr>
      </w:pPr>
      <w:ins w:id="244" w:author="Huawei-11-19" w:date="2024-11-19T18:37:00Z">
        <w:r w:rsidRPr="00644C75">
          <w:rPr>
            <w:lang w:val="en-US" w:eastAsia="zh-CN"/>
          </w:rPr>
          <w:t>The use case</w:t>
        </w:r>
      </w:ins>
      <w:ins w:id="245" w:author="Huawei-11-19" w:date="2024-11-19T18:38:00Z">
        <w:r>
          <w:rPr>
            <w:lang w:val="en-US" w:eastAsia="zh-CN"/>
          </w:rPr>
          <w:t>,</w:t>
        </w:r>
      </w:ins>
      <w:ins w:id="246" w:author="Huawei-11-19" w:date="2024-11-19T18:37:00Z">
        <w:r w:rsidRPr="00644C75">
          <w:rPr>
            <w:lang w:val="en-US" w:eastAsia="zh-CN"/>
          </w:rPr>
          <w:t xml:space="preserve"> </w:t>
        </w:r>
        <w:r>
          <w:rPr>
            <w:lang w:val="en-US" w:eastAsia="zh-CN"/>
          </w:rPr>
          <w:t xml:space="preserve">potential </w:t>
        </w:r>
        <w:r w:rsidRPr="00644C75">
          <w:rPr>
            <w:lang w:val="en-US" w:eastAsia="zh-CN"/>
          </w:rPr>
          <w:t xml:space="preserve">requirement </w:t>
        </w:r>
      </w:ins>
      <w:ins w:id="247" w:author="Huawei-11-19" w:date="2024-11-19T18:38:00Z">
        <w:r>
          <w:rPr>
            <w:lang w:val="en-US" w:eastAsia="zh-CN"/>
          </w:rPr>
          <w:t xml:space="preserve">and potential solution #1 </w:t>
        </w:r>
      </w:ins>
      <w:ins w:id="248" w:author="Huawei-11-19" w:date="2024-11-19T18:37:00Z">
        <w:r w:rsidRPr="00644C75">
          <w:rPr>
            <w:lang w:val="en-US" w:eastAsia="zh-CN"/>
          </w:rPr>
          <w:t xml:space="preserve">for </w:t>
        </w:r>
        <w:r>
          <w:rPr>
            <w:lang w:val="en-US" w:eastAsia="zh-CN"/>
          </w:rPr>
          <w:t>r</w:t>
        </w:r>
        <w:r w:rsidRPr="00A5303E">
          <w:rPr>
            <w:lang w:val="en-US" w:eastAsia="zh-CN"/>
          </w:rPr>
          <w:t xml:space="preserve">enewable energy enabling 5GC NF re-selection </w:t>
        </w:r>
        <w:r>
          <w:rPr>
            <w:lang w:val="en-US" w:eastAsia="zh-CN"/>
          </w:rPr>
          <w:t xml:space="preserve">are </w:t>
        </w:r>
        <w:r w:rsidRPr="00644C75">
          <w:rPr>
            <w:lang w:val="en-US" w:eastAsia="zh-CN"/>
          </w:rPr>
          <w:t>described in clause 5.</w:t>
        </w:r>
        <w:r>
          <w:rPr>
            <w:lang w:val="en-US" w:eastAsia="zh-CN"/>
          </w:rPr>
          <w:t>9</w:t>
        </w:r>
        <w:r w:rsidRPr="00644C75">
          <w:rPr>
            <w:lang w:val="en-US" w:eastAsia="zh-CN"/>
          </w:rPr>
          <w:t>.</w:t>
        </w:r>
        <w:r>
          <w:rPr>
            <w:lang w:val="en-US" w:eastAsia="zh-CN"/>
          </w:rPr>
          <w:t xml:space="preserve"> </w:t>
        </w:r>
      </w:ins>
      <w:ins w:id="249" w:author="Huawei-11-19" w:date="2024-11-19T18:39:00Z">
        <w:r>
          <w:rPr>
            <w:lang w:val="en-US" w:eastAsia="zh-CN"/>
          </w:rPr>
          <w:t>It is recommended to pursue the work in the normative phase</w:t>
        </w:r>
      </w:ins>
      <w:ins w:id="250" w:author="Huawei-11-19" w:date="2024-11-19T18:37:00Z">
        <w:r>
          <w:rPr>
            <w:lang w:val="en-US"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96FA9">
        <w:tc>
          <w:tcPr>
            <w:tcW w:w="9521" w:type="dxa"/>
            <w:shd w:val="clear" w:color="auto" w:fill="FFFFCC"/>
            <w:vAlign w:val="center"/>
          </w:tcPr>
          <w:p w:rsidR="00996FA9" w:rsidRDefault="008722DD">
            <w:pPr>
              <w:jc w:val="center"/>
              <w:rPr>
                <w:rFonts w:ascii="Arial" w:hAnsi="Arial" w:cs="Arial"/>
                <w:b/>
                <w:bCs/>
                <w:sz w:val="28"/>
                <w:szCs w:val="28"/>
              </w:rPr>
            </w:pPr>
            <w:r>
              <w:rPr>
                <w:rFonts w:ascii="Arial" w:hAnsi="Arial" w:cs="Arial"/>
                <w:b/>
                <w:bCs/>
                <w:sz w:val="28"/>
                <w:szCs w:val="28"/>
                <w:lang w:eastAsia="zh-CN"/>
              </w:rPr>
              <w:lastRenderedPageBreak/>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996FA9" w:rsidRDefault="00996FA9">
      <w:pPr>
        <w:rPr>
          <w:lang w:eastAsia="zh-CN"/>
        </w:rPr>
      </w:pPr>
    </w:p>
    <w:sectPr w:rsidR="00996FA9">
      <w:footnotePr>
        <w:numRestart w:val="eachSect"/>
      </w:footnotePr>
      <w:pgSz w:w="11907" w:h="16840"/>
      <w:pgMar w:top="567" w:right="1134" w:bottom="567"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5BC" w:rsidRDefault="004155BC">
      <w:pPr>
        <w:spacing w:after="0"/>
      </w:pPr>
      <w:r>
        <w:separator/>
      </w:r>
    </w:p>
  </w:endnote>
  <w:endnote w:type="continuationSeparator" w:id="0">
    <w:p w:rsidR="004155BC" w:rsidRDefault="004155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5BC" w:rsidRDefault="004155BC">
      <w:pPr>
        <w:spacing w:after="0"/>
      </w:pPr>
      <w:r>
        <w:separator/>
      </w:r>
    </w:p>
  </w:footnote>
  <w:footnote w:type="continuationSeparator" w:id="0">
    <w:p w:rsidR="004155BC" w:rsidRDefault="004155B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1-19">
    <w15:presenceInfo w15:providerId="None" w15:userId="Huawei-11-19"/>
  </w15:person>
  <w15:person w15:author="yushuang-cmcc">
    <w15:presenceInfo w15:providerId="None" w15:userId="yushuang-cmcc"/>
  </w15:person>
  <w15:person w15:author="Huawei-11-20-JM">
    <w15:presenceInfo w15:providerId="None" w15:userId="Huawei-11-20-JM"/>
  </w15:person>
  <w15:person w15:author="Cornily">
    <w15:presenceInfo w15:providerId="None" w15:userId="Corn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hideSpellingErrors/>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2B83"/>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57A3"/>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9254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3F737C"/>
    <w:rsid w:val="004155BC"/>
    <w:rsid w:val="00431DBF"/>
    <w:rsid w:val="00440414"/>
    <w:rsid w:val="00440668"/>
    <w:rsid w:val="00450F3D"/>
    <w:rsid w:val="004556E9"/>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4675D"/>
    <w:rsid w:val="005729C4"/>
    <w:rsid w:val="0059227B"/>
    <w:rsid w:val="00595214"/>
    <w:rsid w:val="005A4691"/>
    <w:rsid w:val="005B02B8"/>
    <w:rsid w:val="005B0966"/>
    <w:rsid w:val="005B795D"/>
    <w:rsid w:val="005E209F"/>
    <w:rsid w:val="00613820"/>
    <w:rsid w:val="006175B3"/>
    <w:rsid w:val="006277AC"/>
    <w:rsid w:val="00652248"/>
    <w:rsid w:val="00657B80"/>
    <w:rsid w:val="00675B3C"/>
    <w:rsid w:val="006935BB"/>
    <w:rsid w:val="0069495C"/>
    <w:rsid w:val="006A1406"/>
    <w:rsid w:val="006A43BB"/>
    <w:rsid w:val="006D340A"/>
    <w:rsid w:val="006F5F2D"/>
    <w:rsid w:val="00700B9E"/>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22DD"/>
    <w:rsid w:val="00875224"/>
    <w:rsid w:val="00876B9A"/>
    <w:rsid w:val="008773EF"/>
    <w:rsid w:val="00877839"/>
    <w:rsid w:val="00885030"/>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96FA9"/>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54E"/>
    <w:rsid w:val="00B41D91"/>
    <w:rsid w:val="00B440A1"/>
    <w:rsid w:val="00B614ED"/>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E5A6A"/>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05CA5"/>
    <w:rsid w:val="00F4508F"/>
    <w:rsid w:val="00F67A1C"/>
    <w:rsid w:val="00F82C5B"/>
    <w:rsid w:val="00F8555F"/>
    <w:rsid w:val="00FB5301"/>
    <w:rsid w:val="00FD3055"/>
    <w:rsid w:val="00FE216A"/>
    <w:rsid w:val="00FF10DB"/>
    <w:rsid w:val="00FF4AD5"/>
    <w:rsid w:val="00FF5BFA"/>
    <w:rsid w:val="033E178E"/>
    <w:rsid w:val="04666883"/>
    <w:rsid w:val="05AA053E"/>
    <w:rsid w:val="093324A8"/>
    <w:rsid w:val="09565B5B"/>
    <w:rsid w:val="09973E7A"/>
    <w:rsid w:val="09A717A6"/>
    <w:rsid w:val="09BB0F1C"/>
    <w:rsid w:val="0A4B7781"/>
    <w:rsid w:val="0D0B6D72"/>
    <w:rsid w:val="0EBD6C3D"/>
    <w:rsid w:val="0EF77D1B"/>
    <w:rsid w:val="10973F44"/>
    <w:rsid w:val="11442F0D"/>
    <w:rsid w:val="1481465B"/>
    <w:rsid w:val="14B8020C"/>
    <w:rsid w:val="188112F9"/>
    <w:rsid w:val="19400C17"/>
    <w:rsid w:val="1D1979CC"/>
    <w:rsid w:val="1D866193"/>
    <w:rsid w:val="1FC00BA4"/>
    <w:rsid w:val="21BC76E5"/>
    <w:rsid w:val="23F136D8"/>
    <w:rsid w:val="241F4950"/>
    <w:rsid w:val="24D44C58"/>
    <w:rsid w:val="25BB2173"/>
    <w:rsid w:val="28E14F1E"/>
    <w:rsid w:val="2D4D255F"/>
    <w:rsid w:val="33F059C0"/>
    <w:rsid w:val="3652282D"/>
    <w:rsid w:val="36657FD9"/>
    <w:rsid w:val="387F32F1"/>
    <w:rsid w:val="3DC945ED"/>
    <w:rsid w:val="3EA77B0C"/>
    <w:rsid w:val="409D58A4"/>
    <w:rsid w:val="433C115C"/>
    <w:rsid w:val="47B35017"/>
    <w:rsid w:val="4F050052"/>
    <w:rsid w:val="503E59AD"/>
    <w:rsid w:val="50FF6649"/>
    <w:rsid w:val="552D2D4B"/>
    <w:rsid w:val="58C02227"/>
    <w:rsid w:val="5C9C365F"/>
    <w:rsid w:val="61E6342A"/>
    <w:rsid w:val="61F40FB3"/>
    <w:rsid w:val="63D41DFD"/>
    <w:rsid w:val="65B07AC5"/>
    <w:rsid w:val="6C500A40"/>
    <w:rsid w:val="701613FD"/>
    <w:rsid w:val="75173427"/>
    <w:rsid w:val="7A1A2260"/>
    <w:rsid w:val="7C0020BF"/>
    <w:rsid w:val="7E5B08E0"/>
    <w:rsid w:val="7F0E6500"/>
    <w:rsid w:val="7F687E94"/>
    <w:rsid w:val="7FDE6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A6F01C0-6F2C-4582-BC45-5D761206E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B1Char">
    <w:name w:val="B1 Char"/>
    <w:link w:val="B1"/>
    <w:qFormat/>
    <w:locked/>
    <w:rPr>
      <w:rFonts w:ascii="Times New Roman" w:hAnsi="Times New Roman"/>
      <w:lang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CommentSubjectChar">
    <w:name w:val="Comment Subject Char"/>
    <w:basedOn w:val="CommentTextChar"/>
    <w:link w:val="CommentSubject"/>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DocumentMapChar">
    <w:name w:val="Document Map Char"/>
    <w:basedOn w:val="DefaultParagraphFont"/>
    <w:link w:val="DocumentMap"/>
    <w:qFormat/>
    <w:rPr>
      <w:rFonts w:ascii="SimSun" w:eastAsia="SimSun" w:hAnsi="Times New Roman"/>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不明显强调1"/>
    <w:basedOn w:val="DefaultParagraphFont"/>
    <w:uiPriority w:val="19"/>
    <w:qFormat/>
    <w:rPr>
      <w:i/>
      <w:iCs/>
      <w:color w:val="404040" w:themeColor="text1" w:themeTint="BF"/>
    </w:rPr>
  </w:style>
  <w:style w:type="character" w:customStyle="1" w:styleId="SubtleEmphasis1">
    <w:name w:val="Subtle Emphasis1"/>
    <w:basedOn w:val="DefaultParagraphFont"/>
    <w:uiPriority w:val="19"/>
    <w:qFormat/>
    <w:rPr>
      <w:i/>
      <w:iCs/>
      <w:color w:val="404040"/>
    </w:rPr>
  </w:style>
  <w:style w:type="character" w:customStyle="1" w:styleId="SubtleEmphasis2">
    <w:name w:val="Subtle Emphasis2"/>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NOChar">
    <w:name w:val="NO Char"/>
    <w:link w:val="N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40</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JMC-11-21</cp:lastModifiedBy>
  <cp:revision>7</cp:revision>
  <cp:lastPrinted>2411-12-31T15:59:00Z</cp:lastPrinted>
  <dcterms:created xsi:type="dcterms:W3CDTF">2024-11-19T22:53:00Z</dcterms:created>
  <dcterms:modified xsi:type="dcterms:W3CDTF">2024-11-21T23:13:00Z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D0DF33FC769F4453892CA0713A120B94</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